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3CACB5C4" w:rsidR="004F0988" w:rsidRDefault="004F0988" w:rsidP="000C3CB3">
            <w:pPr>
              <w:pStyle w:val="ZA"/>
              <w:framePr w:w="0" w:hRule="auto" w:wrap="auto" w:vAnchor="margin" w:hAnchor="text" w:yAlign="inline"/>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del w:id="1" w:author="Samsung (Rapporteur)" w:date="2023-11-20T11:15:00Z">
              <w:r w:rsidR="005E7200" w:rsidDel="000C3CB3">
                <w:delText>2</w:delText>
              </w:r>
            </w:del>
            <w:ins w:id="2" w:author="Samsung (Rapporteur)" w:date="2023-11-20T11:15:00Z">
              <w:r w:rsidR="000C3CB3">
                <w:t>3</w:t>
              </w:r>
            </w:ins>
            <w:r w:rsidR="00D119EC">
              <w:t>.0</w:t>
            </w:r>
            <w:r w:rsidRPr="00133525">
              <w:rPr>
                <w:sz w:val="32"/>
              </w:rPr>
              <w:t>(</w:t>
            </w:r>
            <w:r w:rsidR="00D119EC">
              <w:rPr>
                <w:sz w:val="32"/>
              </w:rPr>
              <w:t>2023-</w:t>
            </w:r>
            <w:del w:id="3" w:author="Samsung (Rapporteur)" w:date="2023-11-20T11:15:00Z">
              <w:r w:rsidR="005E7200" w:rsidDel="000C3CB3">
                <w:rPr>
                  <w:sz w:val="32"/>
                </w:rPr>
                <w:delText>10</w:delText>
              </w:r>
            </w:del>
            <w:ins w:id="4" w:author="Samsung (Rapporteur)" w:date="2023-11-20T11:15:00Z">
              <w:r w:rsidR="000C3CB3">
                <w:rPr>
                  <w:sz w:val="32"/>
                </w:rPr>
                <w:t>11</w:t>
              </w:r>
            </w:ins>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Orchestration;</w:t>
            </w:r>
          </w:p>
          <w:bookmarkEnd w:id="6"/>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w:t>
            </w:r>
            <w:proofErr w:type="spellStart"/>
            <w:r w:rsidR="003306E9">
              <w:t>NSOEU</w:t>
            </w:r>
            <w:proofErr w:type="spellEnd"/>
            <w:r w:rsidR="003306E9">
              <w:t>)</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ja-JP"/>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ja-JP"/>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w:t>
            </w:r>
            <w:proofErr w:type="spellStart"/>
            <w:r w:rsidRPr="00133525">
              <w:rPr>
                <w:sz w:val="16"/>
              </w:rPr>
              <w:t>3GPP</w:t>
            </w:r>
            <w:proofErr w:type="spellEnd"/>
            <w:r w:rsidRPr="00133525">
              <w:rPr>
                <w:sz w:val="16"/>
                <w:vertAlign w:val="superscript"/>
              </w:rPr>
              <w:t xml:space="preserve"> TM</w:t>
            </w:r>
            <w:r w:rsidRPr="00133525">
              <w:rPr>
                <w:sz w:val="16"/>
              </w:rPr>
              <w:t xml:space="preserve">) and may be further elaborated for the purposes of </w:t>
            </w:r>
            <w:proofErr w:type="spellStart"/>
            <w:r w:rsidRPr="00133525">
              <w:rPr>
                <w:sz w:val="16"/>
              </w:rPr>
              <w:t>3GPP</w:t>
            </w:r>
            <w:proofErr w:type="spellEnd"/>
            <w:r w:rsidRPr="00133525">
              <w:rPr>
                <w:sz w:val="16"/>
              </w:rPr>
              <w:t>.</w:t>
            </w:r>
            <w:r w:rsidRPr="00133525">
              <w:rPr>
                <w:sz w:val="16"/>
              </w:rPr>
              <w:br/>
              <w:t xml:space="preserve">The present document has not been subject to any approval process by the </w:t>
            </w:r>
            <w:proofErr w:type="spellStart"/>
            <w:r w:rsidRPr="00133525">
              <w:rPr>
                <w:sz w:val="16"/>
              </w:rPr>
              <w:t>3GPP</w:t>
            </w:r>
            <w:proofErr w:type="spellEnd"/>
            <w:r w:rsidRPr="00133525">
              <w:rPr>
                <w:sz w:val="16"/>
                <w:vertAlign w:val="superscript"/>
              </w:rPr>
              <w:t xml:space="preserve"> </w:t>
            </w:r>
            <w:r w:rsidRPr="00133525">
              <w:rPr>
                <w:sz w:val="16"/>
              </w:rPr>
              <w:t>Organizational Partners and shall not be implemented.</w:t>
            </w:r>
            <w:r w:rsidRPr="00133525">
              <w:rPr>
                <w:sz w:val="16"/>
              </w:rPr>
              <w:br/>
              <w:t xml:space="preserve">This Specification is provided for future development work within </w:t>
            </w:r>
            <w:proofErr w:type="spellStart"/>
            <w:r w:rsidRPr="00133525">
              <w:rPr>
                <w:sz w:val="16"/>
              </w:rPr>
              <w:t>3GPP</w:t>
            </w:r>
            <w:proofErr w:type="spellEnd"/>
            <w:r w:rsidRPr="00133525">
              <w:rPr>
                <w:sz w:val="16"/>
                <w:vertAlign w:val="superscript"/>
              </w:rPr>
              <w:t xml:space="preserve"> </w:t>
            </w:r>
            <w:r w:rsidRPr="00133525">
              <w:rPr>
                <w:sz w:val="16"/>
              </w:rPr>
              <w:t>only. The Organizational Partners accept no liability for any use of this Specification.</w:t>
            </w:r>
            <w:r w:rsidRPr="00133525">
              <w:rPr>
                <w:sz w:val="16"/>
              </w:rPr>
              <w:br/>
              <w:t xml:space="preserve">Specifications and Reports for implementation of the </w:t>
            </w:r>
            <w:proofErr w:type="spellStart"/>
            <w:r w:rsidRPr="00133525">
              <w:rPr>
                <w:sz w:val="16"/>
              </w:rPr>
              <w:t>3GPP</w:t>
            </w:r>
            <w:proofErr w:type="spellEnd"/>
            <w:r w:rsidRPr="00133525">
              <w:rPr>
                <w:sz w:val="16"/>
                <w:vertAlign w:val="superscript"/>
              </w:rPr>
              <w:t xml:space="preserve"> TM</w:t>
            </w:r>
            <w:r w:rsidRPr="00133525">
              <w:rPr>
                <w:sz w:val="16"/>
              </w:rPr>
              <w:t xml:space="preserve"> system should be obtained via the </w:t>
            </w:r>
            <w:proofErr w:type="spellStart"/>
            <w:r w:rsidRPr="00133525">
              <w:rPr>
                <w:sz w:val="16"/>
              </w:rPr>
              <w:t>3GPP</w:t>
            </w:r>
            <w:proofErr w:type="spellEnd"/>
            <w:r w:rsidRPr="00133525">
              <w:rPr>
                <w:sz w:val="16"/>
              </w:rPr>
              <w:t xml:space="preserve">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proofErr w:type="spellStart"/>
            <w:r w:rsidRPr="00133525">
              <w:rPr>
                <w:rFonts w:ascii="Arial" w:hAnsi="Arial"/>
                <w:b/>
                <w:i/>
              </w:rPr>
              <w:t>3GPP</w:t>
            </w:r>
            <w:proofErr w:type="spellEnd"/>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proofErr w:type="spellStart"/>
            <w:r w:rsidRPr="004D3578">
              <w:t>3GPP</w:t>
            </w:r>
            <w:proofErr w:type="spellEnd"/>
            <w:r w:rsidRPr="004D3578">
              <w:t xml:space="preserve">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proofErr w:type="spellStart"/>
            <w:r w:rsidRPr="00133525">
              <w:rPr>
                <w:rFonts w:ascii="Arial" w:hAnsi="Arial"/>
                <w:sz w:val="18"/>
              </w:rPr>
              <w:t>www.3gpp.org</w:t>
            </w:r>
            <w:bookmarkEnd w:id="10"/>
            <w:proofErr w:type="spellEnd"/>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r w:rsidR="00EE47F6">
              <w:rPr>
                <w:noProof/>
                <w:sz w:val="18"/>
              </w:rPr>
              <w:t>3</w:t>
            </w:r>
            <w:bookmarkEnd w:id="12"/>
            <w:r w:rsidRPr="001128F1">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0A77E426" w14:textId="480A61E7" w:rsidR="005117CD" w:rsidRDefault="004D3578">
      <w:pPr>
        <w:pStyle w:val="TOC1"/>
        <w:rPr>
          <w:ins w:id="15" w:author="Samsung (Rapporteur)" w:date="2023-11-20T13:08:00Z"/>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ins w:id="16" w:author="Samsung (Rapporteur)" w:date="2023-11-20T13:08:00Z">
        <w:r w:rsidR="005117CD">
          <w:rPr>
            <w:noProof/>
          </w:rPr>
          <w:t>Foreword</w:t>
        </w:r>
        <w:r w:rsidR="005117CD">
          <w:rPr>
            <w:noProof/>
          </w:rPr>
          <w:tab/>
        </w:r>
        <w:r w:rsidR="005117CD">
          <w:rPr>
            <w:noProof/>
          </w:rPr>
          <w:fldChar w:fldCharType="begin"/>
        </w:r>
        <w:r w:rsidR="005117CD">
          <w:rPr>
            <w:noProof/>
          </w:rPr>
          <w:instrText xml:space="preserve"> PAGEREF _Toc151378133 \h </w:instrText>
        </w:r>
        <w:r w:rsidR="005117CD">
          <w:rPr>
            <w:noProof/>
          </w:rPr>
        </w:r>
      </w:ins>
      <w:r w:rsidR="005117CD">
        <w:rPr>
          <w:noProof/>
        </w:rPr>
        <w:fldChar w:fldCharType="separate"/>
      </w:r>
      <w:ins w:id="17" w:author="Samsung (Rapporteur)" w:date="2023-11-20T13:08:00Z">
        <w:r w:rsidR="005117CD">
          <w:rPr>
            <w:noProof/>
          </w:rPr>
          <w:t>5</w:t>
        </w:r>
        <w:r w:rsidR="005117CD">
          <w:rPr>
            <w:noProof/>
          </w:rPr>
          <w:fldChar w:fldCharType="end"/>
        </w:r>
      </w:ins>
    </w:p>
    <w:p w14:paraId="347846C5" w14:textId="3127DE4C" w:rsidR="005117CD" w:rsidRDefault="005117CD">
      <w:pPr>
        <w:pStyle w:val="TOC1"/>
        <w:rPr>
          <w:ins w:id="18" w:author="Samsung (Rapporteur)" w:date="2023-11-20T13:08:00Z"/>
          <w:rFonts w:asciiTheme="minorHAnsi" w:eastAsia="Batang" w:hAnsiTheme="minorHAnsi" w:cstheme="minorBidi"/>
          <w:noProof/>
          <w:szCs w:val="22"/>
          <w:lang w:val="en-US" w:eastAsia="ja-JP"/>
        </w:rPr>
      </w:pPr>
      <w:ins w:id="19" w:author="Samsung (Rapporteur)" w:date="2023-11-20T13:08:00Z">
        <w:r>
          <w:rPr>
            <w:noProof/>
          </w:rPr>
          <w:t>Introduction</w:t>
        </w:r>
        <w:r>
          <w:rPr>
            <w:noProof/>
          </w:rPr>
          <w:tab/>
        </w:r>
        <w:r>
          <w:rPr>
            <w:noProof/>
          </w:rPr>
          <w:fldChar w:fldCharType="begin"/>
        </w:r>
        <w:r>
          <w:rPr>
            <w:noProof/>
          </w:rPr>
          <w:instrText xml:space="preserve"> PAGEREF _Toc151378134 \h </w:instrText>
        </w:r>
        <w:r>
          <w:rPr>
            <w:noProof/>
          </w:rPr>
        </w:r>
      </w:ins>
      <w:r>
        <w:rPr>
          <w:noProof/>
        </w:rPr>
        <w:fldChar w:fldCharType="separate"/>
      </w:r>
      <w:ins w:id="20" w:author="Samsung (Rapporteur)" w:date="2023-11-20T13:08:00Z">
        <w:r>
          <w:rPr>
            <w:noProof/>
          </w:rPr>
          <w:t>6</w:t>
        </w:r>
        <w:r>
          <w:rPr>
            <w:noProof/>
          </w:rPr>
          <w:fldChar w:fldCharType="end"/>
        </w:r>
      </w:ins>
    </w:p>
    <w:p w14:paraId="053FB98E" w14:textId="53D753AA" w:rsidR="005117CD" w:rsidRDefault="005117CD">
      <w:pPr>
        <w:pStyle w:val="TOC1"/>
        <w:rPr>
          <w:ins w:id="21" w:author="Samsung (Rapporteur)" w:date="2023-11-20T13:08:00Z"/>
          <w:rFonts w:asciiTheme="minorHAnsi" w:eastAsia="Batang" w:hAnsiTheme="minorHAnsi" w:cstheme="minorBidi"/>
          <w:noProof/>
          <w:szCs w:val="22"/>
          <w:lang w:val="en-US" w:eastAsia="ja-JP"/>
        </w:rPr>
      </w:pPr>
      <w:ins w:id="22" w:author="Samsung (Rapporteur)" w:date="2023-11-20T13:08:00Z">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r>
          <w:rPr>
            <w:noProof/>
          </w:rPr>
        </w:r>
      </w:ins>
      <w:r>
        <w:rPr>
          <w:noProof/>
        </w:rPr>
        <w:fldChar w:fldCharType="separate"/>
      </w:r>
      <w:ins w:id="23" w:author="Samsung (Rapporteur)" w:date="2023-11-20T13:08:00Z">
        <w:r>
          <w:rPr>
            <w:noProof/>
          </w:rPr>
          <w:t>7</w:t>
        </w:r>
        <w:r>
          <w:rPr>
            <w:noProof/>
          </w:rPr>
          <w:fldChar w:fldCharType="end"/>
        </w:r>
      </w:ins>
    </w:p>
    <w:p w14:paraId="78BE22B9" w14:textId="1802E374" w:rsidR="005117CD" w:rsidRDefault="005117CD">
      <w:pPr>
        <w:pStyle w:val="TOC1"/>
        <w:rPr>
          <w:ins w:id="24" w:author="Samsung (Rapporteur)" w:date="2023-11-20T13:08:00Z"/>
          <w:rFonts w:asciiTheme="minorHAnsi" w:eastAsia="Batang" w:hAnsiTheme="minorHAnsi" w:cstheme="minorBidi"/>
          <w:noProof/>
          <w:szCs w:val="22"/>
          <w:lang w:val="en-US" w:eastAsia="ja-JP"/>
        </w:rPr>
      </w:pPr>
      <w:ins w:id="25" w:author="Samsung (Rapporteur)" w:date="2023-11-20T13:08:00Z">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r>
          <w:rPr>
            <w:noProof/>
          </w:rPr>
        </w:r>
      </w:ins>
      <w:r>
        <w:rPr>
          <w:noProof/>
        </w:rPr>
        <w:fldChar w:fldCharType="separate"/>
      </w:r>
      <w:ins w:id="26" w:author="Samsung (Rapporteur)" w:date="2023-11-20T13:08:00Z">
        <w:r>
          <w:rPr>
            <w:noProof/>
          </w:rPr>
          <w:t>7</w:t>
        </w:r>
        <w:r>
          <w:rPr>
            <w:noProof/>
          </w:rPr>
          <w:fldChar w:fldCharType="end"/>
        </w:r>
      </w:ins>
    </w:p>
    <w:p w14:paraId="3146FE81" w14:textId="498EAB28" w:rsidR="005117CD" w:rsidRDefault="005117CD">
      <w:pPr>
        <w:pStyle w:val="TOC1"/>
        <w:rPr>
          <w:ins w:id="27" w:author="Samsung (Rapporteur)" w:date="2023-11-20T13:08:00Z"/>
          <w:rFonts w:asciiTheme="minorHAnsi" w:eastAsia="Batang" w:hAnsiTheme="minorHAnsi" w:cstheme="minorBidi"/>
          <w:noProof/>
          <w:szCs w:val="22"/>
          <w:lang w:val="en-US" w:eastAsia="ja-JP"/>
        </w:rPr>
      </w:pPr>
      <w:ins w:id="28" w:author="Samsung (Rapporteur)" w:date="2023-11-20T13:08:00Z">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r>
          <w:rPr>
            <w:noProof/>
          </w:rPr>
        </w:r>
      </w:ins>
      <w:r>
        <w:rPr>
          <w:noProof/>
        </w:rPr>
        <w:fldChar w:fldCharType="separate"/>
      </w:r>
      <w:ins w:id="29" w:author="Samsung (Rapporteur)" w:date="2023-11-20T13:08:00Z">
        <w:r>
          <w:rPr>
            <w:noProof/>
          </w:rPr>
          <w:t>8</w:t>
        </w:r>
        <w:r>
          <w:rPr>
            <w:noProof/>
          </w:rPr>
          <w:fldChar w:fldCharType="end"/>
        </w:r>
      </w:ins>
    </w:p>
    <w:p w14:paraId="0B9E78E7" w14:textId="54A88D84" w:rsidR="005117CD" w:rsidRDefault="005117CD">
      <w:pPr>
        <w:pStyle w:val="TOC2"/>
        <w:rPr>
          <w:ins w:id="30" w:author="Samsung (Rapporteur)" w:date="2023-11-20T13:08:00Z"/>
          <w:rFonts w:asciiTheme="minorHAnsi" w:eastAsia="Batang" w:hAnsiTheme="minorHAnsi" w:cstheme="minorBidi"/>
          <w:noProof/>
          <w:sz w:val="22"/>
          <w:szCs w:val="22"/>
          <w:lang w:val="en-US" w:eastAsia="ja-JP"/>
        </w:rPr>
      </w:pPr>
      <w:ins w:id="31" w:author="Samsung (Rapporteur)" w:date="2023-11-20T13:08:00Z">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r>
          <w:rPr>
            <w:noProof/>
          </w:rPr>
        </w:r>
      </w:ins>
      <w:r>
        <w:rPr>
          <w:noProof/>
        </w:rPr>
        <w:fldChar w:fldCharType="separate"/>
      </w:r>
      <w:ins w:id="32" w:author="Samsung (Rapporteur)" w:date="2023-11-20T13:08:00Z">
        <w:r>
          <w:rPr>
            <w:noProof/>
          </w:rPr>
          <w:t>8</w:t>
        </w:r>
        <w:r>
          <w:rPr>
            <w:noProof/>
          </w:rPr>
          <w:fldChar w:fldCharType="end"/>
        </w:r>
      </w:ins>
    </w:p>
    <w:p w14:paraId="5990E7D2" w14:textId="0993CDB7" w:rsidR="005117CD" w:rsidRDefault="005117CD">
      <w:pPr>
        <w:pStyle w:val="TOC2"/>
        <w:rPr>
          <w:ins w:id="33" w:author="Samsung (Rapporteur)" w:date="2023-11-20T13:08:00Z"/>
          <w:rFonts w:asciiTheme="minorHAnsi" w:eastAsia="Batang" w:hAnsiTheme="minorHAnsi" w:cstheme="minorBidi"/>
          <w:noProof/>
          <w:sz w:val="22"/>
          <w:szCs w:val="22"/>
          <w:lang w:val="en-US" w:eastAsia="ja-JP"/>
        </w:rPr>
      </w:pPr>
      <w:ins w:id="34" w:author="Samsung (Rapporteur)" w:date="2023-11-20T13:08:00Z">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r>
          <w:rPr>
            <w:noProof/>
          </w:rPr>
        </w:r>
      </w:ins>
      <w:r>
        <w:rPr>
          <w:noProof/>
        </w:rPr>
        <w:fldChar w:fldCharType="separate"/>
      </w:r>
      <w:ins w:id="35" w:author="Samsung (Rapporteur)" w:date="2023-11-20T13:08:00Z">
        <w:r>
          <w:rPr>
            <w:noProof/>
          </w:rPr>
          <w:t>9</w:t>
        </w:r>
        <w:r>
          <w:rPr>
            <w:noProof/>
          </w:rPr>
          <w:fldChar w:fldCharType="end"/>
        </w:r>
      </w:ins>
    </w:p>
    <w:p w14:paraId="271A3C15" w14:textId="3CD12B75" w:rsidR="005117CD" w:rsidRDefault="005117CD">
      <w:pPr>
        <w:pStyle w:val="TOC2"/>
        <w:rPr>
          <w:ins w:id="36" w:author="Samsung (Rapporteur)" w:date="2023-11-20T13:08:00Z"/>
          <w:rFonts w:asciiTheme="minorHAnsi" w:eastAsia="Batang" w:hAnsiTheme="minorHAnsi" w:cstheme="minorBidi"/>
          <w:noProof/>
          <w:sz w:val="22"/>
          <w:szCs w:val="22"/>
          <w:lang w:val="en-US" w:eastAsia="ja-JP"/>
        </w:rPr>
      </w:pPr>
      <w:ins w:id="37" w:author="Samsung (Rapporteur)" w:date="2023-11-20T13:08:00Z">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r>
          <w:rPr>
            <w:noProof/>
          </w:rPr>
        </w:r>
      </w:ins>
      <w:r>
        <w:rPr>
          <w:noProof/>
        </w:rPr>
        <w:fldChar w:fldCharType="separate"/>
      </w:r>
      <w:ins w:id="38" w:author="Samsung (Rapporteur)" w:date="2023-11-20T13:08:00Z">
        <w:r>
          <w:rPr>
            <w:noProof/>
          </w:rPr>
          <w:t>9</w:t>
        </w:r>
        <w:r>
          <w:rPr>
            <w:noProof/>
          </w:rPr>
          <w:fldChar w:fldCharType="end"/>
        </w:r>
      </w:ins>
    </w:p>
    <w:p w14:paraId="347FAE79" w14:textId="7642B004" w:rsidR="005117CD" w:rsidRDefault="005117CD">
      <w:pPr>
        <w:pStyle w:val="TOC1"/>
        <w:rPr>
          <w:ins w:id="39" w:author="Samsung (Rapporteur)" w:date="2023-11-20T13:08:00Z"/>
          <w:rFonts w:asciiTheme="minorHAnsi" w:eastAsia="Batang" w:hAnsiTheme="minorHAnsi" w:cstheme="minorBidi"/>
          <w:noProof/>
          <w:szCs w:val="22"/>
          <w:lang w:val="en-US" w:eastAsia="ja-JP"/>
        </w:rPr>
      </w:pPr>
      <w:ins w:id="40" w:author="Samsung (Rapporteur)" w:date="2023-11-20T13:08:00Z">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r>
          <w:rPr>
            <w:noProof/>
          </w:rPr>
        </w:r>
      </w:ins>
      <w:r>
        <w:rPr>
          <w:noProof/>
        </w:rPr>
        <w:fldChar w:fldCharType="separate"/>
      </w:r>
      <w:ins w:id="41" w:author="Samsung (Rapporteur)" w:date="2023-11-20T13:08:00Z">
        <w:r>
          <w:rPr>
            <w:noProof/>
          </w:rPr>
          <w:t>9</w:t>
        </w:r>
        <w:r>
          <w:rPr>
            <w:noProof/>
          </w:rPr>
          <w:fldChar w:fldCharType="end"/>
        </w:r>
      </w:ins>
    </w:p>
    <w:p w14:paraId="21551E51" w14:textId="08D035EC" w:rsidR="005117CD" w:rsidRDefault="005117CD">
      <w:pPr>
        <w:pStyle w:val="TOC2"/>
        <w:rPr>
          <w:ins w:id="42" w:author="Samsung (Rapporteur)" w:date="2023-11-20T13:08:00Z"/>
          <w:rFonts w:asciiTheme="minorHAnsi" w:eastAsia="Batang" w:hAnsiTheme="minorHAnsi" w:cstheme="minorBidi"/>
          <w:noProof/>
          <w:sz w:val="22"/>
          <w:szCs w:val="22"/>
          <w:lang w:val="en-US" w:eastAsia="ja-JP"/>
        </w:rPr>
      </w:pPr>
      <w:ins w:id="43" w:author="Samsung (Rapporteur)" w:date="2023-11-20T13:08:00Z">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r>
          <w:rPr>
            <w:noProof/>
          </w:rPr>
        </w:r>
      </w:ins>
      <w:r>
        <w:rPr>
          <w:noProof/>
        </w:rPr>
        <w:fldChar w:fldCharType="separate"/>
      </w:r>
      <w:ins w:id="44" w:author="Samsung (Rapporteur)" w:date="2023-11-20T13:08:00Z">
        <w:r>
          <w:rPr>
            <w:noProof/>
          </w:rPr>
          <w:t>9</w:t>
        </w:r>
        <w:r>
          <w:rPr>
            <w:noProof/>
          </w:rPr>
          <w:fldChar w:fldCharType="end"/>
        </w:r>
      </w:ins>
    </w:p>
    <w:p w14:paraId="5978D268" w14:textId="3E8F2701" w:rsidR="005117CD" w:rsidRDefault="005117CD">
      <w:pPr>
        <w:pStyle w:val="TOC2"/>
        <w:rPr>
          <w:ins w:id="45" w:author="Samsung (Rapporteur)" w:date="2023-11-20T13:08:00Z"/>
          <w:rFonts w:asciiTheme="minorHAnsi" w:eastAsia="Batang" w:hAnsiTheme="minorHAnsi" w:cstheme="minorBidi"/>
          <w:noProof/>
          <w:sz w:val="22"/>
          <w:szCs w:val="22"/>
          <w:lang w:val="en-US" w:eastAsia="ja-JP"/>
        </w:rPr>
      </w:pPr>
      <w:ins w:id="46" w:author="Samsung (Rapporteur)" w:date="2023-11-20T13:08:00Z">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r>
          <w:rPr>
            <w:noProof/>
          </w:rPr>
        </w:r>
      </w:ins>
      <w:r>
        <w:rPr>
          <w:noProof/>
        </w:rPr>
        <w:fldChar w:fldCharType="separate"/>
      </w:r>
      <w:ins w:id="47" w:author="Samsung (Rapporteur)" w:date="2023-11-20T13:08:00Z">
        <w:r>
          <w:rPr>
            <w:noProof/>
          </w:rPr>
          <w:t>10</w:t>
        </w:r>
        <w:r>
          <w:rPr>
            <w:noProof/>
          </w:rPr>
          <w:fldChar w:fldCharType="end"/>
        </w:r>
      </w:ins>
    </w:p>
    <w:p w14:paraId="0B2CB67A" w14:textId="230B7653" w:rsidR="005117CD" w:rsidRDefault="005117CD">
      <w:pPr>
        <w:pStyle w:val="TOC1"/>
        <w:rPr>
          <w:ins w:id="48" w:author="Samsung (Rapporteur)" w:date="2023-11-20T13:08:00Z"/>
          <w:rFonts w:asciiTheme="minorHAnsi" w:eastAsia="Batang" w:hAnsiTheme="minorHAnsi" w:cstheme="minorBidi"/>
          <w:noProof/>
          <w:szCs w:val="22"/>
          <w:lang w:val="en-US" w:eastAsia="ja-JP"/>
        </w:rPr>
      </w:pPr>
      <w:ins w:id="49" w:author="Samsung (Rapporteur)" w:date="2023-11-20T13:08:00Z">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r>
          <w:rPr>
            <w:noProof/>
          </w:rPr>
        </w:r>
      </w:ins>
      <w:r>
        <w:rPr>
          <w:noProof/>
        </w:rPr>
        <w:fldChar w:fldCharType="separate"/>
      </w:r>
      <w:ins w:id="50" w:author="Samsung (Rapporteur)" w:date="2023-11-20T13:08:00Z">
        <w:r>
          <w:rPr>
            <w:noProof/>
          </w:rPr>
          <w:t>10</w:t>
        </w:r>
        <w:r>
          <w:rPr>
            <w:noProof/>
          </w:rPr>
          <w:fldChar w:fldCharType="end"/>
        </w:r>
      </w:ins>
    </w:p>
    <w:p w14:paraId="4D611FDD" w14:textId="17672462" w:rsidR="005117CD" w:rsidRDefault="005117CD">
      <w:pPr>
        <w:pStyle w:val="TOC2"/>
        <w:rPr>
          <w:ins w:id="51" w:author="Samsung (Rapporteur)" w:date="2023-11-20T13:08:00Z"/>
          <w:rFonts w:asciiTheme="minorHAnsi" w:eastAsia="Batang" w:hAnsiTheme="minorHAnsi" w:cstheme="minorBidi"/>
          <w:noProof/>
          <w:sz w:val="22"/>
          <w:szCs w:val="22"/>
          <w:lang w:val="en-US" w:eastAsia="ja-JP"/>
        </w:rPr>
      </w:pPr>
      <w:ins w:id="52" w:author="Samsung (Rapporteur)" w:date="2023-11-20T13:08:00Z">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r>
          <w:rPr>
            <w:noProof/>
          </w:rPr>
        </w:r>
      </w:ins>
      <w:r>
        <w:rPr>
          <w:noProof/>
        </w:rPr>
        <w:fldChar w:fldCharType="separate"/>
      </w:r>
      <w:ins w:id="53" w:author="Samsung (Rapporteur)" w:date="2023-11-20T13:08:00Z">
        <w:r>
          <w:rPr>
            <w:noProof/>
          </w:rPr>
          <w:t>10</w:t>
        </w:r>
        <w:r>
          <w:rPr>
            <w:noProof/>
          </w:rPr>
          <w:fldChar w:fldCharType="end"/>
        </w:r>
      </w:ins>
    </w:p>
    <w:p w14:paraId="22104E4F" w14:textId="5F96D1EB" w:rsidR="005117CD" w:rsidRDefault="005117CD">
      <w:pPr>
        <w:pStyle w:val="TOC2"/>
        <w:rPr>
          <w:ins w:id="54" w:author="Samsung (Rapporteur)" w:date="2023-11-20T13:08:00Z"/>
          <w:rFonts w:asciiTheme="minorHAnsi" w:eastAsia="Batang" w:hAnsiTheme="minorHAnsi" w:cstheme="minorBidi"/>
          <w:noProof/>
          <w:sz w:val="22"/>
          <w:szCs w:val="22"/>
          <w:lang w:val="en-US" w:eastAsia="ja-JP"/>
        </w:rPr>
      </w:pPr>
      <w:ins w:id="55" w:author="Samsung (Rapporteur)" w:date="2023-11-20T13:08:00Z">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r>
          <w:rPr>
            <w:noProof/>
          </w:rPr>
        </w:r>
      </w:ins>
      <w:r>
        <w:rPr>
          <w:noProof/>
        </w:rPr>
        <w:fldChar w:fldCharType="separate"/>
      </w:r>
      <w:ins w:id="56" w:author="Samsung (Rapporteur)" w:date="2023-11-20T13:08:00Z">
        <w:r>
          <w:rPr>
            <w:noProof/>
          </w:rPr>
          <w:t>10</w:t>
        </w:r>
        <w:r>
          <w:rPr>
            <w:noProof/>
          </w:rPr>
          <w:fldChar w:fldCharType="end"/>
        </w:r>
      </w:ins>
    </w:p>
    <w:p w14:paraId="6698EB30" w14:textId="6138B9F2" w:rsidR="005117CD" w:rsidRDefault="005117CD">
      <w:pPr>
        <w:pStyle w:val="TOC3"/>
        <w:rPr>
          <w:ins w:id="57" w:author="Samsung (Rapporteur)" w:date="2023-11-20T13:08:00Z"/>
          <w:rFonts w:asciiTheme="minorHAnsi" w:eastAsia="Batang" w:hAnsiTheme="minorHAnsi" w:cstheme="minorBidi"/>
          <w:noProof/>
          <w:sz w:val="22"/>
          <w:szCs w:val="22"/>
          <w:lang w:val="en-US" w:eastAsia="ja-JP"/>
        </w:rPr>
      </w:pPr>
      <w:ins w:id="58" w:author="Samsung (Rapporteur)" w:date="2023-11-20T13:08:00Z">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r>
          <w:rPr>
            <w:noProof/>
          </w:rPr>
        </w:r>
      </w:ins>
      <w:r>
        <w:rPr>
          <w:noProof/>
        </w:rPr>
        <w:fldChar w:fldCharType="separate"/>
      </w:r>
      <w:ins w:id="59" w:author="Samsung (Rapporteur)" w:date="2023-11-20T13:08:00Z">
        <w:r>
          <w:rPr>
            <w:noProof/>
          </w:rPr>
          <w:t>10</w:t>
        </w:r>
        <w:r>
          <w:rPr>
            <w:noProof/>
          </w:rPr>
          <w:fldChar w:fldCharType="end"/>
        </w:r>
      </w:ins>
    </w:p>
    <w:p w14:paraId="13837D03" w14:textId="258177BB" w:rsidR="005117CD" w:rsidRDefault="005117CD">
      <w:pPr>
        <w:pStyle w:val="TOC3"/>
        <w:rPr>
          <w:ins w:id="60" w:author="Samsung (Rapporteur)" w:date="2023-11-20T13:08:00Z"/>
          <w:rFonts w:asciiTheme="minorHAnsi" w:eastAsia="Batang" w:hAnsiTheme="minorHAnsi" w:cstheme="minorBidi"/>
          <w:noProof/>
          <w:sz w:val="22"/>
          <w:szCs w:val="22"/>
          <w:lang w:val="en-US" w:eastAsia="ja-JP"/>
        </w:rPr>
      </w:pPr>
      <w:ins w:id="61" w:author="Samsung (Rapporteur)" w:date="2023-11-20T13:08:00Z">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r>
          <w:rPr>
            <w:noProof/>
          </w:rPr>
        </w:r>
      </w:ins>
      <w:r>
        <w:rPr>
          <w:noProof/>
        </w:rPr>
        <w:fldChar w:fldCharType="separate"/>
      </w:r>
      <w:ins w:id="62" w:author="Samsung (Rapporteur)" w:date="2023-11-20T13:08:00Z">
        <w:r>
          <w:rPr>
            <w:noProof/>
          </w:rPr>
          <w:t>11</w:t>
        </w:r>
        <w:r>
          <w:rPr>
            <w:noProof/>
          </w:rPr>
          <w:fldChar w:fldCharType="end"/>
        </w:r>
      </w:ins>
    </w:p>
    <w:p w14:paraId="365F9722" w14:textId="6F9D58E9" w:rsidR="005117CD" w:rsidRDefault="005117CD">
      <w:pPr>
        <w:pStyle w:val="TOC2"/>
        <w:rPr>
          <w:ins w:id="63" w:author="Samsung (Rapporteur)" w:date="2023-11-20T13:08:00Z"/>
          <w:rFonts w:asciiTheme="minorHAnsi" w:eastAsia="Batang" w:hAnsiTheme="minorHAnsi" w:cstheme="minorBidi"/>
          <w:noProof/>
          <w:sz w:val="22"/>
          <w:szCs w:val="22"/>
          <w:lang w:val="en-US" w:eastAsia="ja-JP"/>
        </w:rPr>
      </w:pPr>
      <w:ins w:id="64" w:author="Samsung (Rapporteur)" w:date="2023-11-20T13:08:00Z">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r>
          <w:rPr>
            <w:noProof/>
          </w:rPr>
        </w:r>
      </w:ins>
      <w:r>
        <w:rPr>
          <w:noProof/>
        </w:rPr>
        <w:fldChar w:fldCharType="separate"/>
      </w:r>
      <w:ins w:id="65" w:author="Samsung (Rapporteur)" w:date="2023-11-20T13:08:00Z">
        <w:r>
          <w:rPr>
            <w:noProof/>
          </w:rPr>
          <w:t>12</w:t>
        </w:r>
        <w:r>
          <w:rPr>
            <w:noProof/>
          </w:rPr>
          <w:fldChar w:fldCharType="end"/>
        </w:r>
      </w:ins>
    </w:p>
    <w:p w14:paraId="0C35D24A" w14:textId="2E504B5C" w:rsidR="005117CD" w:rsidRDefault="005117CD">
      <w:pPr>
        <w:pStyle w:val="TOC3"/>
        <w:rPr>
          <w:ins w:id="66" w:author="Samsung (Rapporteur)" w:date="2023-11-20T13:08:00Z"/>
          <w:rFonts w:asciiTheme="minorHAnsi" w:eastAsia="Batang" w:hAnsiTheme="minorHAnsi" w:cstheme="minorBidi"/>
          <w:noProof/>
          <w:sz w:val="22"/>
          <w:szCs w:val="22"/>
          <w:lang w:val="en-US" w:eastAsia="ja-JP"/>
        </w:rPr>
      </w:pPr>
      <w:ins w:id="67" w:author="Samsung (Rapporteur)" w:date="2023-11-20T13:08:00Z">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r>
          <w:rPr>
            <w:noProof/>
          </w:rPr>
        </w:r>
      </w:ins>
      <w:r>
        <w:rPr>
          <w:noProof/>
        </w:rPr>
        <w:fldChar w:fldCharType="separate"/>
      </w:r>
      <w:ins w:id="68" w:author="Samsung (Rapporteur)" w:date="2023-11-20T13:08:00Z">
        <w:r>
          <w:rPr>
            <w:noProof/>
          </w:rPr>
          <w:t>12</w:t>
        </w:r>
        <w:r>
          <w:rPr>
            <w:noProof/>
          </w:rPr>
          <w:fldChar w:fldCharType="end"/>
        </w:r>
      </w:ins>
    </w:p>
    <w:p w14:paraId="07D119AF" w14:textId="0ACCA4AF" w:rsidR="005117CD" w:rsidRDefault="005117CD">
      <w:pPr>
        <w:pStyle w:val="TOC3"/>
        <w:rPr>
          <w:ins w:id="69" w:author="Samsung (Rapporteur)" w:date="2023-11-20T13:08:00Z"/>
          <w:rFonts w:asciiTheme="minorHAnsi" w:eastAsia="Batang" w:hAnsiTheme="minorHAnsi" w:cstheme="minorBidi"/>
          <w:noProof/>
          <w:sz w:val="22"/>
          <w:szCs w:val="22"/>
          <w:lang w:val="en-US" w:eastAsia="ja-JP"/>
        </w:rPr>
      </w:pPr>
      <w:ins w:id="70" w:author="Samsung (Rapporteur)" w:date="2023-11-20T13:08:00Z">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r>
          <w:rPr>
            <w:noProof/>
          </w:rPr>
        </w:r>
      </w:ins>
      <w:r>
        <w:rPr>
          <w:noProof/>
        </w:rPr>
        <w:fldChar w:fldCharType="separate"/>
      </w:r>
      <w:ins w:id="71" w:author="Samsung (Rapporteur)" w:date="2023-11-20T13:08:00Z">
        <w:r>
          <w:rPr>
            <w:noProof/>
          </w:rPr>
          <w:t>13</w:t>
        </w:r>
        <w:r>
          <w:rPr>
            <w:noProof/>
          </w:rPr>
          <w:fldChar w:fldCharType="end"/>
        </w:r>
      </w:ins>
    </w:p>
    <w:p w14:paraId="7BD2F5E9" w14:textId="04FF432A" w:rsidR="005117CD" w:rsidRDefault="005117CD">
      <w:pPr>
        <w:pStyle w:val="TOC1"/>
        <w:rPr>
          <w:ins w:id="72" w:author="Samsung (Rapporteur)" w:date="2023-11-20T13:08:00Z"/>
          <w:rFonts w:asciiTheme="minorHAnsi" w:eastAsia="Batang" w:hAnsiTheme="minorHAnsi" w:cstheme="minorBidi"/>
          <w:noProof/>
          <w:szCs w:val="22"/>
          <w:lang w:val="en-US" w:eastAsia="ja-JP"/>
        </w:rPr>
      </w:pPr>
      <w:ins w:id="73" w:author="Samsung (Rapporteur)" w:date="2023-11-20T13:08:00Z">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r>
          <w:rPr>
            <w:noProof/>
          </w:rPr>
        </w:r>
      </w:ins>
      <w:r>
        <w:rPr>
          <w:noProof/>
        </w:rPr>
        <w:fldChar w:fldCharType="separate"/>
      </w:r>
      <w:ins w:id="74" w:author="Samsung (Rapporteur)" w:date="2023-11-20T13:08:00Z">
        <w:r>
          <w:rPr>
            <w:noProof/>
          </w:rPr>
          <w:t>14</w:t>
        </w:r>
        <w:r>
          <w:rPr>
            <w:noProof/>
          </w:rPr>
          <w:fldChar w:fldCharType="end"/>
        </w:r>
      </w:ins>
    </w:p>
    <w:p w14:paraId="6730D358" w14:textId="2A2740C4" w:rsidR="005117CD" w:rsidRDefault="005117CD">
      <w:pPr>
        <w:pStyle w:val="TOC2"/>
        <w:rPr>
          <w:ins w:id="75" w:author="Samsung (Rapporteur)" w:date="2023-11-20T13:08:00Z"/>
          <w:rFonts w:asciiTheme="minorHAnsi" w:eastAsia="Batang" w:hAnsiTheme="minorHAnsi" w:cstheme="minorBidi"/>
          <w:noProof/>
          <w:sz w:val="22"/>
          <w:szCs w:val="22"/>
          <w:lang w:val="en-US" w:eastAsia="ja-JP"/>
        </w:rPr>
      </w:pPr>
      <w:ins w:id="76" w:author="Samsung (Rapporteur)" w:date="2023-11-20T13:08:00Z">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r>
          <w:rPr>
            <w:noProof/>
          </w:rPr>
        </w:r>
      </w:ins>
      <w:r>
        <w:rPr>
          <w:noProof/>
        </w:rPr>
        <w:fldChar w:fldCharType="separate"/>
      </w:r>
      <w:ins w:id="77" w:author="Samsung (Rapporteur)" w:date="2023-11-20T13:08:00Z">
        <w:r>
          <w:rPr>
            <w:noProof/>
          </w:rPr>
          <w:t>14</w:t>
        </w:r>
        <w:r>
          <w:rPr>
            <w:noProof/>
          </w:rPr>
          <w:fldChar w:fldCharType="end"/>
        </w:r>
      </w:ins>
    </w:p>
    <w:p w14:paraId="5728BFCB" w14:textId="772D8CDB" w:rsidR="005117CD" w:rsidRDefault="005117CD">
      <w:pPr>
        <w:pStyle w:val="TOC2"/>
        <w:rPr>
          <w:ins w:id="78" w:author="Samsung (Rapporteur)" w:date="2023-11-20T13:08:00Z"/>
          <w:rFonts w:asciiTheme="minorHAnsi" w:eastAsia="Batang" w:hAnsiTheme="minorHAnsi" w:cstheme="minorBidi"/>
          <w:noProof/>
          <w:sz w:val="22"/>
          <w:szCs w:val="22"/>
          <w:lang w:val="en-US" w:eastAsia="ja-JP"/>
        </w:rPr>
      </w:pPr>
      <w:ins w:id="79" w:author="Samsung (Rapporteur)" w:date="2023-11-20T13:08:00Z">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r>
          <w:rPr>
            <w:noProof/>
          </w:rPr>
        </w:r>
      </w:ins>
      <w:r>
        <w:rPr>
          <w:noProof/>
        </w:rPr>
        <w:fldChar w:fldCharType="separate"/>
      </w:r>
      <w:ins w:id="80" w:author="Samsung (Rapporteur)" w:date="2023-11-20T13:08:00Z">
        <w:r>
          <w:rPr>
            <w:noProof/>
          </w:rPr>
          <w:t>14</w:t>
        </w:r>
        <w:r>
          <w:rPr>
            <w:noProof/>
          </w:rPr>
          <w:fldChar w:fldCharType="end"/>
        </w:r>
      </w:ins>
    </w:p>
    <w:p w14:paraId="5152AD01" w14:textId="15D34199" w:rsidR="005117CD" w:rsidRDefault="005117CD">
      <w:pPr>
        <w:pStyle w:val="TOC2"/>
        <w:rPr>
          <w:ins w:id="81" w:author="Samsung (Rapporteur)" w:date="2023-11-20T13:08:00Z"/>
          <w:rFonts w:asciiTheme="minorHAnsi" w:eastAsia="Batang" w:hAnsiTheme="minorHAnsi" w:cstheme="minorBidi"/>
          <w:noProof/>
          <w:sz w:val="22"/>
          <w:szCs w:val="22"/>
          <w:lang w:val="en-US" w:eastAsia="ja-JP"/>
        </w:rPr>
      </w:pPr>
      <w:ins w:id="82" w:author="Samsung (Rapporteur)" w:date="2023-11-20T13:08:00Z">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r>
          <w:rPr>
            <w:noProof/>
          </w:rPr>
        </w:r>
      </w:ins>
      <w:r>
        <w:rPr>
          <w:noProof/>
        </w:rPr>
        <w:fldChar w:fldCharType="separate"/>
      </w:r>
      <w:ins w:id="83" w:author="Samsung (Rapporteur)" w:date="2023-11-20T13:08:00Z">
        <w:r>
          <w:rPr>
            <w:noProof/>
          </w:rPr>
          <w:t>14</w:t>
        </w:r>
        <w:r>
          <w:rPr>
            <w:noProof/>
          </w:rPr>
          <w:fldChar w:fldCharType="end"/>
        </w:r>
      </w:ins>
    </w:p>
    <w:p w14:paraId="6BC3EC88" w14:textId="4D370F28" w:rsidR="005117CD" w:rsidRDefault="005117CD">
      <w:pPr>
        <w:pStyle w:val="TOC2"/>
        <w:rPr>
          <w:ins w:id="84" w:author="Samsung (Rapporteur)" w:date="2023-11-20T13:08:00Z"/>
          <w:rFonts w:asciiTheme="minorHAnsi" w:eastAsia="Batang" w:hAnsiTheme="minorHAnsi" w:cstheme="minorBidi"/>
          <w:noProof/>
          <w:sz w:val="22"/>
          <w:szCs w:val="22"/>
          <w:lang w:val="en-US" w:eastAsia="ja-JP"/>
        </w:rPr>
      </w:pPr>
      <w:ins w:id="85" w:author="Samsung (Rapporteur)" w:date="2023-11-20T13:08:00Z">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r>
          <w:rPr>
            <w:noProof/>
          </w:rPr>
        </w:r>
      </w:ins>
      <w:r>
        <w:rPr>
          <w:noProof/>
        </w:rPr>
        <w:fldChar w:fldCharType="separate"/>
      </w:r>
      <w:ins w:id="86" w:author="Samsung (Rapporteur)" w:date="2023-11-20T13:08:00Z">
        <w:r>
          <w:rPr>
            <w:noProof/>
          </w:rPr>
          <w:t>14</w:t>
        </w:r>
        <w:r>
          <w:rPr>
            <w:noProof/>
          </w:rPr>
          <w:fldChar w:fldCharType="end"/>
        </w:r>
      </w:ins>
    </w:p>
    <w:p w14:paraId="56561032" w14:textId="209B83E9" w:rsidR="005117CD" w:rsidRDefault="005117CD">
      <w:pPr>
        <w:pStyle w:val="TOC2"/>
        <w:rPr>
          <w:ins w:id="87" w:author="Samsung (Rapporteur)" w:date="2023-11-20T13:08:00Z"/>
          <w:rFonts w:asciiTheme="minorHAnsi" w:eastAsia="Batang" w:hAnsiTheme="minorHAnsi" w:cstheme="minorBidi"/>
          <w:noProof/>
          <w:sz w:val="22"/>
          <w:szCs w:val="22"/>
          <w:lang w:val="en-US" w:eastAsia="ja-JP"/>
        </w:rPr>
      </w:pPr>
      <w:ins w:id="88" w:author="Samsung (Rapporteur)" w:date="2023-11-20T13:08:00Z">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r>
          <w:rPr>
            <w:noProof/>
          </w:rPr>
        </w:r>
      </w:ins>
      <w:r>
        <w:rPr>
          <w:noProof/>
        </w:rPr>
        <w:fldChar w:fldCharType="separate"/>
      </w:r>
      <w:ins w:id="89" w:author="Samsung (Rapporteur)" w:date="2023-11-20T13:08:00Z">
        <w:r>
          <w:rPr>
            <w:noProof/>
          </w:rPr>
          <w:t>14</w:t>
        </w:r>
        <w:r>
          <w:rPr>
            <w:noProof/>
          </w:rPr>
          <w:fldChar w:fldCharType="end"/>
        </w:r>
      </w:ins>
    </w:p>
    <w:p w14:paraId="3EB8327E" w14:textId="2323A074" w:rsidR="005117CD" w:rsidRDefault="005117CD">
      <w:pPr>
        <w:pStyle w:val="TOC3"/>
        <w:rPr>
          <w:ins w:id="90" w:author="Samsung (Rapporteur)" w:date="2023-11-20T13:08:00Z"/>
          <w:rFonts w:asciiTheme="minorHAnsi" w:eastAsia="Batang" w:hAnsiTheme="minorHAnsi" w:cstheme="minorBidi"/>
          <w:noProof/>
          <w:sz w:val="22"/>
          <w:szCs w:val="22"/>
          <w:lang w:val="en-US" w:eastAsia="ja-JP"/>
        </w:rPr>
      </w:pPr>
      <w:ins w:id="91" w:author="Samsung (Rapporteur)" w:date="2023-11-20T13:08:00Z">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r>
          <w:rPr>
            <w:noProof/>
          </w:rPr>
        </w:r>
      </w:ins>
      <w:r>
        <w:rPr>
          <w:noProof/>
        </w:rPr>
        <w:fldChar w:fldCharType="separate"/>
      </w:r>
      <w:ins w:id="92" w:author="Samsung (Rapporteur)" w:date="2023-11-20T13:08:00Z">
        <w:r>
          <w:rPr>
            <w:noProof/>
          </w:rPr>
          <w:t>14</w:t>
        </w:r>
        <w:r>
          <w:rPr>
            <w:noProof/>
          </w:rPr>
          <w:fldChar w:fldCharType="end"/>
        </w:r>
      </w:ins>
    </w:p>
    <w:p w14:paraId="3B75EDEE" w14:textId="136A76FB" w:rsidR="005117CD" w:rsidRDefault="005117CD">
      <w:pPr>
        <w:pStyle w:val="TOC4"/>
        <w:rPr>
          <w:ins w:id="93" w:author="Samsung (Rapporteur)" w:date="2023-11-20T13:08:00Z"/>
          <w:rFonts w:asciiTheme="minorHAnsi" w:eastAsia="Batang" w:hAnsiTheme="minorHAnsi" w:cstheme="minorBidi"/>
          <w:noProof/>
          <w:sz w:val="22"/>
          <w:szCs w:val="22"/>
          <w:lang w:val="en-US" w:eastAsia="ja-JP"/>
        </w:rPr>
      </w:pPr>
      <w:ins w:id="94" w:author="Samsung (Rapporteur)" w:date="2023-11-20T13:08:00Z">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r>
          <w:rPr>
            <w:noProof/>
          </w:rPr>
        </w:r>
      </w:ins>
      <w:r>
        <w:rPr>
          <w:noProof/>
        </w:rPr>
        <w:fldChar w:fldCharType="separate"/>
      </w:r>
      <w:ins w:id="95" w:author="Samsung (Rapporteur)" w:date="2023-11-20T13:08:00Z">
        <w:r>
          <w:rPr>
            <w:noProof/>
          </w:rPr>
          <w:t>14</w:t>
        </w:r>
        <w:r>
          <w:rPr>
            <w:noProof/>
          </w:rPr>
          <w:fldChar w:fldCharType="end"/>
        </w:r>
      </w:ins>
    </w:p>
    <w:p w14:paraId="36359B5A" w14:textId="02BDAEE8" w:rsidR="005117CD" w:rsidRDefault="005117CD">
      <w:pPr>
        <w:pStyle w:val="TOC4"/>
        <w:rPr>
          <w:ins w:id="96" w:author="Samsung (Rapporteur)" w:date="2023-11-20T13:08:00Z"/>
          <w:rFonts w:asciiTheme="minorHAnsi" w:eastAsia="Batang" w:hAnsiTheme="minorHAnsi" w:cstheme="minorBidi"/>
          <w:noProof/>
          <w:sz w:val="22"/>
          <w:szCs w:val="22"/>
          <w:lang w:val="en-US" w:eastAsia="ja-JP"/>
        </w:rPr>
      </w:pPr>
      <w:ins w:id="97" w:author="Samsung (Rapporteur)" w:date="2023-11-20T13:08:00Z">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r>
          <w:rPr>
            <w:noProof/>
          </w:rPr>
        </w:r>
      </w:ins>
      <w:r>
        <w:rPr>
          <w:noProof/>
        </w:rPr>
        <w:fldChar w:fldCharType="separate"/>
      </w:r>
      <w:ins w:id="98" w:author="Samsung (Rapporteur)" w:date="2023-11-20T13:08:00Z">
        <w:r>
          <w:rPr>
            <w:noProof/>
          </w:rPr>
          <w:t>15</w:t>
        </w:r>
        <w:r>
          <w:rPr>
            <w:noProof/>
          </w:rPr>
          <w:fldChar w:fldCharType="end"/>
        </w:r>
      </w:ins>
    </w:p>
    <w:p w14:paraId="4195A802" w14:textId="4BEBC0BE" w:rsidR="005117CD" w:rsidRDefault="005117CD">
      <w:pPr>
        <w:pStyle w:val="TOC4"/>
        <w:rPr>
          <w:ins w:id="99" w:author="Samsung (Rapporteur)" w:date="2023-11-20T13:08:00Z"/>
          <w:rFonts w:asciiTheme="minorHAnsi" w:eastAsia="Batang" w:hAnsiTheme="minorHAnsi" w:cstheme="minorBidi"/>
          <w:noProof/>
          <w:sz w:val="22"/>
          <w:szCs w:val="22"/>
          <w:lang w:val="en-US" w:eastAsia="ja-JP"/>
        </w:rPr>
      </w:pPr>
      <w:ins w:id="100" w:author="Samsung (Rapporteur)" w:date="2023-11-20T13:08:00Z">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r>
          <w:rPr>
            <w:noProof/>
          </w:rPr>
        </w:r>
      </w:ins>
      <w:r>
        <w:rPr>
          <w:noProof/>
        </w:rPr>
        <w:fldChar w:fldCharType="separate"/>
      </w:r>
      <w:ins w:id="101" w:author="Samsung (Rapporteur)" w:date="2023-11-20T13:08:00Z">
        <w:r>
          <w:rPr>
            <w:noProof/>
          </w:rPr>
          <w:t>15</w:t>
        </w:r>
        <w:r>
          <w:rPr>
            <w:noProof/>
          </w:rPr>
          <w:fldChar w:fldCharType="end"/>
        </w:r>
      </w:ins>
    </w:p>
    <w:p w14:paraId="255B262D" w14:textId="44F66F50" w:rsidR="005117CD" w:rsidRDefault="005117CD">
      <w:pPr>
        <w:pStyle w:val="TOC4"/>
        <w:rPr>
          <w:ins w:id="102" w:author="Samsung (Rapporteur)" w:date="2023-11-20T13:08:00Z"/>
          <w:rFonts w:asciiTheme="minorHAnsi" w:eastAsia="Batang" w:hAnsiTheme="minorHAnsi" w:cstheme="minorBidi"/>
          <w:noProof/>
          <w:sz w:val="22"/>
          <w:szCs w:val="22"/>
          <w:lang w:val="en-US" w:eastAsia="ja-JP"/>
        </w:rPr>
      </w:pPr>
      <w:ins w:id="103" w:author="Samsung (Rapporteur)" w:date="2023-11-20T13:08:00Z">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r>
          <w:rPr>
            <w:noProof/>
          </w:rPr>
        </w:r>
      </w:ins>
      <w:r>
        <w:rPr>
          <w:noProof/>
        </w:rPr>
        <w:fldChar w:fldCharType="separate"/>
      </w:r>
      <w:ins w:id="104" w:author="Samsung (Rapporteur)" w:date="2023-11-20T13:08:00Z">
        <w:r>
          <w:rPr>
            <w:noProof/>
          </w:rPr>
          <w:t>16</w:t>
        </w:r>
        <w:r>
          <w:rPr>
            <w:noProof/>
          </w:rPr>
          <w:fldChar w:fldCharType="end"/>
        </w:r>
      </w:ins>
    </w:p>
    <w:p w14:paraId="34D450D5" w14:textId="309BB319" w:rsidR="005117CD" w:rsidRDefault="005117CD">
      <w:pPr>
        <w:pStyle w:val="TOC4"/>
        <w:rPr>
          <w:ins w:id="105" w:author="Samsung (Rapporteur)" w:date="2023-11-20T13:08:00Z"/>
          <w:rFonts w:asciiTheme="minorHAnsi" w:eastAsia="Batang" w:hAnsiTheme="minorHAnsi" w:cstheme="minorBidi"/>
          <w:noProof/>
          <w:sz w:val="22"/>
          <w:szCs w:val="22"/>
          <w:lang w:val="en-US" w:eastAsia="ja-JP"/>
        </w:rPr>
      </w:pPr>
      <w:ins w:id="106" w:author="Samsung (Rapporteur)" w:date="2023-11-20T13:08:00Z">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r>
          <w:rPr>
            <w:noProof/>
          </w:rPr>
        </w:r>
      </w:ins>
      <w:r>
        <w:rPr>
          <w:noProof/>
        </w:rPr>
        <w:fldChar w:fldCharType="separate"/>
      </w:r>
      <w:ins w:id="107" w:author="Samsung (Rapporteur)" w:date="2023-11-20T13:08:00Z">
        <w:r>
          <w:rPr>
            <w:noProof/>
          </w:rPr>
          <w:t>16</w:t>
        </w:r>
        <w:r>
          <w:rPr>
            <w:noProof/>
          </w:rPr>
          <w:fldChar w:fldCharType="end"/>
        </w:r>
      </w:ins>
    </w:p>
    <w:p w14:paraId="502DD5F7" w14:textId="523887BB" w:rsidR="005117CD" w:rsidRDefault="005117CD">
      <w:pPr>
        <w:pStyle w:val="TOC3"/>
        <w:rPr>
          <w:ins w:id="108" w:author="Samsung (Rapporteur)" w:date="2023-11-20T13:08:00Z"/>
          <w:rFonts w:asciiTheme="minorHAnsi" w:eastAsia="Batang" w:hAnsiTheme="minorHAnsi" w:cstheme="minorBidi"/>
          <w:noProof/>
          <w:sz w:val="22"/>
          <w:szCs w:val="22"/>
          <w:lang w:val="en-US" w:eastAsia="ja-JP"/>
        </w:rPr>
      </w:pPr>
      <w:ins w:id="109" w:author="Samsung (Rapporteur)" w:date="2023-11-20T13:08:00Z">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r>
          <w:rPr>
            <w:noProof/>
          </w:rPr>
        </w:r>
      </w:ins>
      <w:r>
        <w:rPr>
          <w:noProof/>
        </w:rPr>
        <w:fldChar w:fldCharType="separate"/>
      </w:r>
      <w:ins w:id="110" w:author="Samsung (Rapporteur)" w:date="2023-11-20T13:08:00Z">
        <w:r>
          <w:rPr>
            <w:noProof/>
          </w:rPr>
          <w:t>16</w:t>
        </w:r>
        <w:r>
          <w:rPr>
            <w:noProof/>
          </w:rPr>
          <w:fldChar w:fldCharType="end"/>
        </w:r>
      </w:ins>
    </w:p>
    <w:p w14:paraId="097655BA" w14:textId="401BA41A" w:rsidR="005117CD" w:rsidRDefault="005117CD">
      <w:pPr>
        <w:pStyle w:val="TOC4"/>
        <w:rPr>
          <w:ins w:id="111" w:author="Samsung (Rapporteur)" w:date="2023-11-20T13:08:00Z"/>
          <w:rFonts w:asciiTheme="minorHAnsi" w:eastAsia="Batang" w:hAnsiTheme="minorHAnsi" w:cstheme="minorBidi"/>
          <w:noProof/>
          <w:sz w:val="22"/>
          <w:szCs w:val="22"/>
          <w:lang w:val="en-US" w:eastAsia="ja-JP"/>
        </w:rPr>
      </w:pPr>
      <w:ins w:id="112" w:author="Samsung (Rapporteur)" w:date="2023-11-20T13:08:00Z">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r>
          <w:rPr>
            <w:noProof/>
          </w:rPr>
        </w:r>
      </w:ins>
      <w:r>
        <w:rPr>
          <w:noProof/>
        </w:rPr>
        <w:fldChar w:fldCharType="separate"/>
      </w:r>
      <w:ins w:id="113" w:author="Samsung (Rapporteur)" w:date="2023-11-20T13:08:00Z">
        <w:r>
          <w:rPr>
            <w:noProof/>
          </w:rPr>
          <w:t>16</w:t>
        </w:r>
        <w:r>
          <w:rPr>
            <w:noProof/>
          </w:rPr>
          <w:fldChar w:fldCharType="end"/>
        </w:r>
      </w:ins>
    </w:p>
    <w:p w14:paraId="1BC370C0" w14:textId="1C169BFB" w:rsidR="005117CD" w:rsidRDefault="005117CD">
      <w:pPr>
        <w:pStyle w:val="TOC4"/>
        <w:rPr>
          <w:ins w:id="114" w:author="Samsung (Rapporteur)" w:date="2023-11-20T13:08:00Z"/>
          <w:rFonts w:asciiTheme="minorHAnsi" w:eastAsia="Batang" w:hAnsiTheme="minorHAnsi" w:cstheme="minorBidi"/>
          <w:noProof/>
          <w:sz w:val="22"/>
          <w:szCs w:val="22"/>
          <w:lang w:val="en-US" w:eastAsia="ja-JP"/>
        </w:rPr>
      </w:pPr>
      <w:ins w:id="115" w:author="Samsung (Rapporteur)" w:date="2023-11-20T13:08:00Z">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r>
          <w:rPr>
            <w:noProof/>
          </w:rPr>
        </w:r>
      </w:ins>
      <w:r>
        <w:rPr>
          <w:noProof/>
        </w:rPr>
        <w:fldChar w:fldCharType="separate"/>
      </w:r>
      <w:ins w:id="116" w:author="Samsung (Rapporteur)" w:date="2023-11-20T13:08:00Z">
        <w:r>
          <w:rPr>
            <w:noProof/>
          </w:rPr>
          <w:t>16</w:t>
        </w:r>
        <w:r>
          <w:rPr>
            <w:noProof/>
          </w:rPr>
          <w:fldChar w:fldCharType="end"/>
        </w:r>
      </w:ins>
    </w:p>
    <w:p w14:paraId="33C947B9" w14:textId="74D5A56C" w:rsidR="005117CD" w:rsidRDefault="005117CD">
      <w:pPr>
        <w:pStyle w:val="TOC5"/>
        <w:rPr>
          <w:ins w:id="117" w:author="Samsung (Rapporteur)" w:date="2023-11-20T13:08:00Z"/>
          <w:rFonts w:asciiTheme="minorHAnsi" w:eastAsia="Batang" w:hAnsiTheme="minorHAnsi" w:cstheme="minorBidi"/>
          <w:noProof/>
          <w:sz w:val="22"/>
          <w:szCs w:val="22"/>
          <w:lang w:val="en-US" w:eastAsia="ja-JP"/>
        </w:rPr>
      </w:pPr>
      <w:ins w:id="118" w:author="Samsung (Rapporteur)" w:date="2023-11-20T13:08:00Z">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r>
          <w:rPr>
            <w:noProof/>
          </w:rPr>
        </w:r>
      </w:ins>
      <w:r>
        <w:rPr>
          <w:noProof/>
        </w:rPr>
        <w:fldChar w:fldCharType="separate"/>
      </w:r>
      <w:ins w:id="119" w:author="Samsung (Rapporteur)" w:date="2023-11-20T13:08:00Z">
        <w:r>
          <w:rPr>
            <w:noProof/>
          </w:rPr>
          <w:t>16</w:t>
        </w:r>
        <w:r>
          <w:rPr>
            <w:noProof/>
          </w:rPr>
          <w:fldChar w:fldCharType="end"/>
        </w:r>
      </w:ins>
    </w:p>
    <w:p w14:paraId="4BD1531B" w14:textId="0E684EED" w:rsidR="005117CD" w:rsidRDefault="005117CD">
      <w:pPr>
        <w:pStyle w:val="TOC6"/>
        <w:rPr>
          <w:ins w:id="120" w:author="Samsung (Rapporteur)" w:date="2023-11-20T13:08:00Z"/>
          <w:rFonts w:asciiTheme="minorHAnsi" w:eastAsia="Batang" w:hAnsiTheme="minorHAnsi" w:cstheme="minorBidi"/>
          <w:noProof/>
          <w:sz w:val="22"/>
          <w:szCs w:val="22"/>
          <w:lang w:val="en-US" w:eastAsia="ja-JP"/>
        </w:rPr>
      </w:pPr>
      <w:ins w:id="121" w:author="Samsung (Rapporteur)" w:date="2023-11-20T13:08:00Z">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r>
          <w:rPr>
            <w:noProof/>
          </w:rPr>
        </w:r>
      </w:ins>
      <w:r>
        <w:rPr>
          <w:noProof/>
        </w:rPr>
        <w:fldChar w:fldCharType="separate"/>
      </w:r>
      <w:ins w:id="122" w:author="Samsung (Rapporteur)" w:date="2023-11-20T13:08:00Z">
        <w:r>
          <w:rPr>
            <w:noProof/>
          </w:rPr>
          <w:t>16</w:t>
        </w:r>
        <w:r>
          <w:rPr>
            <w:noProof/>
          </w:rPr>
          <w:fldChar w:fldCharType="end"/>
        </w:r>
      </w:ins>
    </w:p>
    <w:p w14:paraId="386E16EA" w14:textId="73065A83" w:rsidR="005117CD" w:rsidRDefault="005117CD">
      <w:pPr>
        <w:pStyle w:val="TOC6"/>
        <w:rPr>
          <w:ins w:id="123" w:author="Samsung (Rapporteur)" w:date="2023-11-20T13:08:00Z"/>
          <w:rFonts w:asciiTheme="minorHAnsi" w:eastAsia="Batang" w:hAnsiTheme="minorHAnsi" w:cstheme="minorBidi"/>
          <w:noProof/>
          <w:sz w:val="22"/>
          <w:szCs w:val="22"/>
          <w:lang w:val="en-US" w:eastAsia="ja-JP"/>
        </w:rPr>
      </w:pPr>
      <w:ins w:id="124" w:author="Samsung (Rapporteur)" w:date="2023-11-20T13:08:00Z">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r>
          <w:rPr>
            <w:noProof/>
          </w:rPr>
        </w:r>
      </w:ins>
      <w:r>
        <w:rPr>
          <w:noProof/>
        </w:rPr>
        <w:fldChar w:fldCharType="separate"/>
      </w:r>
      <w:ins w:id="125" w:author="Samsung (Rapporteur)" w:date="2023-11-20T13:08:00Z">
        <w:r>
          <w:rPr>
            <w:noProof/>
          </w:rPr>
          <w:t>17</w:t>
        </w:r>
        <w:r>
          <w:rPr>
            <w:noProof/>
          </w:rPr>
          <w:fldChar w:fldCharType="end"/>
        </w:r>
      </w:ins>
    </w:p>
    <w:p w14:paraId="7271DC42" w14:textId="5AA3A80C" w:rsidR="005117CD" w:rsidRDefault="005117CD">
      <w:pPr>
        <w:pStyle w:val="TOC1"/>
        <w:rPr>
          <w:ins w:id="126" w:author="Samsung (Rapporteur)" w:date="2023-11-20T13:08:00Z"/>
          <w:rFonts w:asciiTheme="minorHAnsi" w:eastAsia="Batang" w:hAnsiTheme="minorHAnsi" w:cstheme="minorBidi"/>
          <w:noProof/>
          <w:szCs w:val="22"/>
          <w:lang w:val="en-US" w:eastAsia="ja-JP"/>
        </w:rPr>
      </w:pPr>
      <w:ins w:id="127" w:author="Samsung (Rapporteur)" w:date="2023-11-20T13:08:00Z">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r>
          <w:rPr>
            <w:noProof/>
          </w:rPr>
        </w:r>
      </w:ins>
      <w:r>
        <w:rPr>
          <w:noProof/>
        </w:rPr>
        <w:fldChar w:fldCharType="separate"/>
      </w:r>
      <w:ins w:id="128" w:author="Samsung (Rapporteur)" w:date="2023-11-20T13:08:00Z">
        <w:r>
          <w:rPr>
            <w:noProof/>
          </w:rPr>
          <w:t>17</w:t>
        </w:r>
        <w:r>
          <w:rPr>
            <w:noProof/>
          </w:rPr>
          <w:fldChar w:fldCharType="end"/>
        </w:r>
      </w:ins>
    </w:p>
    <w:p w14:paraId="151BB43C" w14:textId="0E2272EC" w:rsidR="005117CD" w:rsidRDefault="005117CD">
      <w:pPr>
        <w:pStyle w:val="TOC2"/>
        <w:rPr>
          <w:ins w:id="129" w:author="Samsung (Rapporteur)" w:date="2023-11-20T13:08:00Z"/>
          <w:rFonts w:asciiTheme="minorHAnsi" w:eastAsia="Batang" w:hAnsiTheme="minorHAnsi" w:cstheme="minorBidi"/>
          <w:noProof/>
          <w:sz w:val="22"/>
          <w:szCs w:val="22"/>
          <w:lang w:val="en-US" w:eastAsia="ja-JP"/>
        </w:rPr>
      </w:pPr>
      <w:ins w:id="130" w:author="Samsung (Rapporteur)" w:date="2023-11-20T13:08:00Z">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r>
          <w:rPr>
            <w:noProof/>
          </w:rPr>
        </w:r>
      </w:ins>
      <w:r>
        <w:rPr>
          <w:noProof/>
        </w:rPr>
        <w:fldChar w:fldCharType="separate"/>
      </w:r>
      <w:ins w:id="131" w:author="Samsung (Rapporteur)" w:date="2023-11-20T13:08:00Z">
        <w:r>
          <w:rPr>
            <w:noProof/>
          </w:rPr>
          <w:t>17</w:t>
        </w:r>
        <w:r>
          <w:rPr>
            <w:noProof/>
          </w:rPr>
          <w:fldChar w:fldCharType="end"/>
        </w:r>
      </w:ins>
    </w:p>
    <w:p w14:paraId="62DE16C5" w14:textId="37F5D220" w:rsidR="005117CD" w:rsidRDefault="005117CD">
      <w:pPr>
        <w:pStyle w:val="TOC3"/>
        <w:rPr>
          <w:ins w:id="132" w:author="Samsung (Rapporteur)" w:date="2023-11-20T13:08:00Z"/>
          <w:rFonts w:asciiTheme="minorHAnsi" w:eastAsia="Batang" w:hAnsiTheme="minorHAnsi" w:cstheme="minorBidi"/>
          <w:noProof/>
          <w:sz w:val="22"/>
          <w:szCs w:val="22"/>
          <w:lang w:val="en-US" w:eastAsia="ja-JP"/>
        </w:rPr>
      </w:pPr>
      <w:ins w:id="133" w:author="Samsung (Rapporteur)" w:date="2023-11-20T13:08:00Z">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r>
          <w:rPr>
            <w:noProof/>
          </w:rPr>
        </w:r>
      </w:ins>
      <w:r>
        <w:rPr>
          <w:noProof/>
        </w:rPr>
        <w:fldChar w:fldCharType="separate"/>
      </w:r>
      <w:ins w:id="134" w:author="Samsung (Rapporteur)" w:date="2023-11-20T13:08:00Z">
        <w:r>
          <w:rPr>
            <w:noProof/>
          </w:rPr>
          <w:t>17</w:t>
        </w:r>
        <w:r>
          <w:rPr>
            <w:noProof/>
          </w:rPr>
          <w:fldChar w:fldCharType="end"/>
        </w:r>
      </w:ins>
    </w:p>
    <w:p w14:paraId="7D1C6D83" w14:textId="4880108A" w:rsidR="005117CD" w:rsidRDefault="005117CD">
      <w:pPr>
        <w:pStyle w:val="TOC3"/>
        <w:rPr>
          <w:ins w:id="135" w:author="Samsung (Rapporteur)" w:date="2023-11-20T13:08:00Z"/>
          <w:rFonts w:asciiTheme="minorHAnsi" w:eastAsia="Batang" w:hAnsiTheme="minorHAnsi" w:cstheme="minorBidi"/>
          <w:noProof/>
          <w:sz w:val="22"/>
          <w:szCs w:val="22"/>
          <w:lang w:val="en-US" w:eastAsia="ja-JP"/>
        </w:rPr>
      </w:pPr>
      <w:ins w:id="136" w:author="Samsung (Rapporteur)" w:date="2023-11-20T13:08:00Z">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r>
          <w:rPr>
            <w:noProof/>
          </w:rPr>
        </w:r>
      </w:ins>
      <w:r>
        <w:rPr>
          <w:noProof/>
        </w:rPr>
        <w:fldChar w:fldCharType="separate"/>
      </w:r>
      <w:ins w:id="137" w:author="Samsung (Rapporteur)" w:date="2023-11-20T13:08:00Z">
        <w:r>
          <w:rPr>
            <w:noProof/>
          </w:rPr>
          <w:t>18</w:t>
        </w:r>
        <w:r>
          <w:rPr>
            <w:noProof/>
          </w:rPr>
          <w:fldChar w:fldCharType="end"/>
        </w:r>
      </w:ins>
    </w:p>
    <w:p w14:paraId="46A234A6" w14:textId="2B9C241B" w:rsidR="005117CD" w:rsidRDefault="005117CD">
      <w:pPr>
        <w:pStyle w:val="TOC1"/>
        <w:rPr>
          <w:ins w:id="138" w:author="Samsung (Rapporteur)" w:date="2023-11-20T13:08:00Z"/>
          <w:rFonts w:asciiTheme="minorHAnsi" w:eastAsia="Batang" w:hAnsiTheme="minorHAnsi" w:cstheme="minorBidi"/>
          <w:noProof/>
          <w:szCs w:val="22"/>
          <w:lang w:val="en-US" w:eastAsia="ja-JP"/>
        </w:rPr>
      </w:pPr>
      <w:ins w:id="139" w:author="Samsung (Rapporteur)" w:date="2023-11-20T13:08:00Z">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r>
          <w:rPr>
            <w:noProof/>
          </w:rPr>
        </w:r>
      </w:ins>
      <w:r>
        <w:rPr>
          <w:noProof/>
        </w:rPr>
        <w:fldChar w:fldCharType="separate"/>
      </w:r>
      <w:ins w:id="140" w:author="Samsung (Rapporteur)" w:date="2023-11-20T13:08:00Z">
        <w:r>
          <w:rPr>
            <w:noProof/>
          </w:rPr>
          <w:t>20</w:t>
        </w:r>
        <w:r>
          <w:rPr>
            <w:noProof/>
          </w:rPr>
          <w:fldChar w:fldCharType="end"/>
        </w:r>
      </w:ins>
    </w:p>
    <w:p w14:paraId="57CA9A19" w14:textId="5C928F2D" w:rsidR="005117CD" w:rsidRDefault="005117CD">
      <w:pPr>
        <w:pStyle w:val="TOC8"/>
        <w:rPr>
          <w:ins w:id="141" w:author="Samsung (Rapporteur)" w:date="2023-11-20T13:08:00Z"/>
          <w:rFonts w:asciiTheme="minorHAnsi" w:eastAsia="Batang" w:hAnsiTheme="minorHAnsi" w:cstheme="minorBidi"/>
          <w:b w:val="0"/>
          <w:noProof/>
          <w:szCs w:val="22"/>
          <w:lang w:val="en-US" w:eastAsia="ja-JP"/>
        </w:rPr>
      </w:pPr>
      <w:ins w:id="142" w:author="Samsung (Rapporteur)" w:date="2023-11-20T13:08:00Z">
        <w:r>
          <w:rPr>
            <w:noProof/>
          </w:rPr>
          <w:t>Annex A (informative):  Procedures</w:t>
        </w:r>
        <w:r>
          <w:rPr>
            <w:noProof/>
          </w:rPr>
          <w:tab/>
        </w:r>
        <w:r>
          <w:rPr>
            <w:noProof/>
          </w:rPr>
          <w:fldChar w:fldCharType="begin"/>
        </w:r>
        <w:r>
          <w:rPr>
            <w:noProof/>
          </w:rPr>
          <w:instrText xml:space="preserve"> PAGEREF _Toc151378175 \h </w:instrText>
        </w:r>
        <w:r>
          <w:rPr>
            <w:noProof/>
          </w:rPr>
        </w:r>
      </w:ins>
      <w:r>
        <w:rPr>
          <w:noProof/>
        </w:rPr>
        <w:fldChar w:fldCharType="separate"/>
      </w:r>
      <w:ins w:id="143" w:author="Samsung (Rapporteur)" w:date="2023-11-20T13:08:00Z">
        <w:r>
          <w:rPr>
            <w:noProof/>
          </w:rPr>
          <w:t>20</w:t>
        </w:r>
        <w:r>
          <w:rPr>
            <w:noProof/>
          </w:rPr>
          <w:fldChar w:fldCharType="end"/>
        </w:r>
      </w:ins>
    </w:p>
    <w:p w14:paraId="12868A1A" w14:textId="3FFD459A" w:rsidR="005117CD" w:rsidRDefault="005117CD">
      <w:pPr>
        <w:pStyle w:val="TOC2"/>
        <w:rPr>
          <w:ins w:id="144" w:author="Samsung (Rapporteur)" w:date="2023-11-20T13:08:00Z"/>
          <w:rFonts w:asciiTheme="minorHAnsi" w:eastAsia="Batang" w:hAnsiTheme="minorHAnsi" w:cstheme="minorBidi"/>
          <w:noProof/>
          <w:sz w:val="22"/>
          <w:szCs w:val="22"/>
          <w:lang w:val="en-US" w:eastAsia="ja-JP"/>
        </w:rPr>
      </w:pPr>
      <w:ins w:id="145" w:author="Samsung (Rapporteur)" w:date="2023-11-20T13:08:00Z">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r>
          <w:rPr>
            <w:noProof/>
          </w:rPr>
        </w:r>
      </w:ins>
      <w:r>
        <w:rPr>
          <w:noProof/>
        </w:rPr>
        <w:fldChar w:fldCharType="separate"/>
      </w:r>
      <w:ins w:id="146" w:author="Samsung (Rapporteur)" w:date="2023-11-20T13:08:00Z">
        <w:r>
          <w:rPr>
            <w:noProof/>
          </w:rPr>
          <w:t>20</w:t>
        </w:r>
        <w:r>
          <w:rPr>
            <w:noProof/>
          </w:rPr>
          <w:fldChar w:fldCharType="end"/>
        </w:r>
      </w:ins>
    </w:p>
    <w:p w14:paraId="4E6CB2D4" w14:textId="410519B9" w:rsidR="005117CD" w:rsidRDefault="005117CD">
      <w:pPr>
        <w:pStyle w:val="TOC3"/>
        <w:rPr>
          <w:ins w:id="147" w:author="Samsung (Rapporteur)" w:date="2023-11-20T13:08:00Z"/>
          <w:rFonts w:asciiTheme="minorHAnsi" w:eastAsia="Batang" w:hAnsiTheme="minorHAnsi" w:cstheme="minorBidi"/>
          <w:noProof/>
          <w:sz w:val="22"/>
          <w:szCs w:val="22"/>
          <w:lang w:val="en-US" w:eastAsia="ja-JP"/>
        </w:rPr>
      </w:pPr>
      <w:ins w:id="148" w:author="Samsung (Rapporteur)" w:date="2023-11-20T13:08:00Z">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r>
          <w:rPr>
            <w:noProof/>
          </w:rPr>
        </w:r>
      </w:ins>
      <w:r>
        <w:rPr>
          <w:noProof/>
        </w:rPr>
        <w:fldChar w:fldCharType="separate"/>
      </w:r>
      <w:ins w:id="149" w:author="Samsung (Rapporteur)" w:date="2023-11-20T13:08:00Z">
        <w:r>
          <w:rPr>
            <w:noProof/>
          </w:rPr>
          <w:t>20</w:t>
        </w:r>
        <w:r>
          <w:rPr>
            <w:noProof/>
          </w:rPr>
          <w:fldChar w:fldCharType="end"/>
        </w:r>
      </w:ins>
    </w:p>
    <w:p w14:paraId="3B154F60" w14:textId="7C33A092" w:rsidR="005117CD" w:rsidRDefault="005117CD">
      <w:pPr>
        <w:pStyle w:val="TOC4"/>
        <w:rPr>
          <w:ins w:id="150" w:author="Samsung (Rapporteur)" w:date="2023-11-20T13:08:00Z"/>
          <w:rFonts w:asciiTheme="minorHAnsi" w:eastAsia="Batang" w:hAnsiTheme="minorHAnsi" w:cstheme="minorBidi"/>
          <w:noProof/>
          <w:sz w:val="22"/>
          <w:szCs w:val="22"/>
          <w:lang w:val="en-US" w:eastAsia="ja-JP"/>
        </w:rPr>
      </w:pPr>
      <w:ins w:id="151" w:author="Samsung (Rapporteur)" w:date="2023-11-20T13:08:00Z">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r>
          <w:rPr>
            <w:noProof/>
          </w:rPr>
        </w:r>
      </w:ins>
      <w:r>
        <w:rPr>
          <w:noProof/>
        </w:rPr>
        <w:fldChar w:fldCharType="separate"/>
      </w:r>
      <w:ins w:id="152" w:author="Samsung (Rapporteur)" w:date="2023-11-20T13:08:00Z">
        <w:r>
          <w:rPr>
            <w:noProof/>
          </w:rPr>
          <w:t>20</w:t>
        </w:r>
        <w:r>
          <w:rPr>
            <w:noProof/>
          </w:rPr>
          <w:fldChar w:fldCharType="end"/>
        </w:r>
      </w:ins>
    </w:p>
    <w:p w14:paraId="3B92DFFB" w14:textId="02E2D3FE" w:rsidR="005117CD" w:rsidRDefault="005117CD">
      <w:pPr>
        <w:pStyle w:val="TOC4"/>
        <w:rPr>
          <w:ins w:id="153" w:author="Samsung (Rapporteur)" w:date="2023-11-20T13:08:00Z"/>
          <w:rFonts w:asciiTheme="minorHAnsi" w:eastAsia="Batang" w:hAnsiTheme="minorHAnsi" w:cstheme="minorBidi"/>
          <w:noProof/>
          <w:sz w:val="22"/>
          <w:szCs w:val="22"/>
          <w:lang w:val="en-US" w:eastAsia="ja-JP"/>
        </w:rPr>
      </w:pPr>
      <w:ins w:id="154" w:author="Samsung (Rapporteur)" w:date="2023-11-20T13:08:00Z">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r>
          <w:rPr>
            <w:noProof/>
          </w:rPr>
        </w:r>
      </w:ins>
      <w:r>
        <w:rPr>
          <w:noProof/>
        </w:rPr>
        <w:fldChar w:fldCharType="separate"/>
      </w:r>
      <w:ins w:id="155" w:author="Samsung (Rapporteur)" w:date="2023-11-20T13:08:00Z">
        <w:r>
          <w:rPr>
            <w:noProof/>
          </w:rPr>
          <w:t>20</w:t>
        </w:r>
        <w:r>
          <w:rPr>
            <w:noProof/>
          </w:rPr>
          <w:fldChar w:fldCharType="end"/>
        </w:r>
      </w:ins>
    </w:p>
    <w:p w14:paraId="0CA76C50" w14:textId="4B789D67" w:rsidR="005117CD" w:rsidRDefault="005117CD">
      <w:pPr>
        <w:pStyle w:val="TOC1"/>
        <w:rPr>
          <w:ins w:id="156" w:author="Samsung (Rapporteur)" w:date="2023-11-20T13:08:00Z"/>
          <w:rFonts w:asciiTheme="minorHAnsi" w:eastAsia="Batang" w:hAnsiTheme="minorHAnsi" w:cstheme="minorBidi"/>
          <w:noProof/>
          <w:szCs w:val="22"/>
          <w:lang w:val="en-US" w:eastAsia="ja-JP"/>
        </w:rPr>
      </w:pPr>
      <w:ins w:id="157" w:author="Samsung (Rapporteur)" w:date="2023-11-20T13:08:00Z">
        <w:r w:rsidRPr="00935C82">
          <w:rPr>
            <w:noProof/>
            <w:color w:val="000000"/>
          </w:rPr>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r>
          <w:rPr>
            <w:noProof/>
          </w:rPr>
        </w:r>
      </w:ins>
      <w:r>
        <w:rPr>
          <w:noProof/>
        </w:rPr>
        <w:fldChar w:fldCharType="separate"/>
      </w:r>
      <w:ins w:id="158" w:author="Samsung (Rapporteur)" w:date="2023-11-20T13:08:00Z">
        <w:r>
          <w:rPr>
            <w:noProof/>
          </w:rPr>
          <w:t>26</w:t>
        </w:r>
        <w:r>
          <w:rPr>
            <w:noProof/>
          </w:rPr>
          <w:fldChar w:fldCharType="end"/>
        </w:r>
      </w:ins>
    </w:p>
    <w:p w14:paraId="0DF30186" w14:textId="0AD14EC9" w:rsidR="005117CD" w:rsidRDefault="005117CD">
      <w:pPr>
        <w:pStyle w:val="TOC8"/>
        <w:rPr>
          <w:ins w:id="159" w:author="Samsung (Rapporteur)" w:date="2023-11-20T13:08:00Z"/>
          <w:rFonts w:asciiTheme="minorHAnsi" w:eastAsia="Batang" w:hAnsiTheme="minorHAnsi" w:cstheme="minorBidi"/>
          <w:b w:val="0"/>
          <w:noProof/>
          <w:szCs w:val="22"/>
          <w:lang w:val="en-US" w:eastAsia="ja-JP"/>
        </w:rPr>
      </w:pPr>
      <w:ins w:id="160" w:author="Samsung (Rapporteur)" w:date="2023-11-20T13:08:00Z">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r>
          <w:rPr>
            <w:noProof/>
          </w:rPr>
        </w:r>
      </w:ins>
      <w:r>
        <w:rPr>
          <w:noProof/>
        </w:rPr>
        <w:fldChar w:fldCharType="separate"/>
      </w:r>
      <w:ins w:id="161" w:author="Samsung (Rapporteur)" w:date="2023-11-20T13:08:00Z">
        <w:r>
          <w:rPr>
            <w:noProof/>
          </w:rPr>
          <w:t>30</w:t>
        </w:r>
        <w:r>
          <w:rPr>
            <w:noProof/>
          </w:rPr>
          <w:fldChar w:fldCharType="end"/>
        </w:r>
      </w:ins>
    </w:p>
    <w:p w14:paraId="3E8E1798" w14:textId="17DAC902" w:rsidR="005117CD" w:rsidRDefault="005117CD">
      <w:pPr>
        <w:pStyle w:val="TOC8"/>
        <w:rPr>
          <w:ins w:id="162" w:author="Samsung (Rapporteur)" w:date="2023-11-20T13:08:00Z"/>
          <w:rFonts w:asciiTheme="minorHAnsi" w:eastAsia="Batang" w:hAnsiTheme="minorHAnsi" w:cstheme="minorBidi"/>
          <w:b w:val="0"/>
          <w:noProof/>
          <w:szCs w:val="22"/>
          <w:lang w:val="en-US" w:eastAsia="ja-JP"/>
        </w:rPr>
      </w:pPr>
      <w:ins w:id="163" w:author="Samsung (Rapporteur)" w:date="2023-11-20T13:08:00Z">
        <w:r>
          <w:rPr>
            <w:noProof/>
          </w:rPr>
          <w:t>Annex C (informative): Coordinated energy recovery use cases supported</w:t>
        </w:r>
        <w:r>
          <w:rPr>
            <w:noProof/>
          </w:rPr>
          <w:tab/>
        </w:r>
        <w:r>
          <w:rPr>
            <w:noProof/>
          </w:rPr>
          <w:fldChar w:fldCharType="begin"/>
        </w:r>
        <w:r>
          <w:rPr>
            <w:noProof/>
          </w:rPr>
          <w:instrText xml:space="preserve"> PAGEREF _Toc151378182 \h </w:instrText>
        </w:r>
        <w:r>
          <w:rPr>
            <w:noProof/>
          </w:rPr>
        </w:r>
      </w:ins>
      <w:r>
        <w:rPr>
          <w:noProof/>
        </w:rPr>
        <w:fldChar w:fldCharType="separate"/>
      </w:r>
      <w:ins w:id="164" w:author="Samsung (Rapporteur)" w:date="2023-11-20T13:08:00Z">
        <w:r>
          <w:rPr>
            <w:noProof/>
          </w:rPr>
          <w:t>30</w:t>
        </w:r>
        <w:r>
          <w:rPr>
            <w:noProof/>
          </w:rPr>
          <w:fldChar w:fldCharType="end"/>
        </w:r>
      </w:ins>
    </w:p>
    <w:p w14:paraId="6C2BF89C" w14:textId="0B65DCC6" w:rsidR="005117CD" w:rsidRDefault="005117CD">
      <w:pPr>
        <w:pStyle w:val="TOC2"/>
        <w:rPr>
          <w:ins w:id="165" w:author="Samsung (Rapporteur)" w:date="2023-11-20T13:08:00Z"/>
          <w:rFonts w:asciiTheme="minorHAnsi" w:eastAsia="Batang" w:hAnsiTheme="minorHAnsi" w:cstheme="minorBidi"/>
          <w:noProof/>
          <w:sz w:val="22"/>
          <w:szCs w:val="22"/>
          <w:lang w:val="en-US" w:eastAsia="ja-JP"/>
        </w:rPr>
      </w:pPr>
      <w:ins w:id="166" w:author="Samsung (Rapporteur)" w:date="2023-11-20T13:08:00Z">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r>
          <w:rPr>
            <w:noProof/>
          </w:rPr>
        </w:r>
      </w:ins>
      <w:r>
        <w:rPr>
          <w:noProof/>
        </w:rPr>
        <w:fldChar w:fldCharType="separate"/>
      </w:r>
      <w:ins w:id="167" w:author="Samsung (Rapporteur)" w:date="2023-11-20T13:08:00Z">
        <w:r>
          <w:rPr>
            <w:noProof/>
          </w:rPr>
          <w:t>30</w:t>
        </w:r>
        <w:r>
          <w:rPr>
            <w:noProof/>
          </w:rPr>
          <w:fldChar w:fldCharType="end"/>
        </w:r>
      </w:ins>
    </w:p>
    <w:p w14:paraId="6DED6311" w14:textId="3213D2CD" w:rsidR="005117CD" w:rsidRDefault="005117CD">
      <w:pPr>
        <w:pStyle w:val="TOC2"/>
        <w:rPr>
          <w:ins w:id="168" w:author="Samsung (Rapporteur)" w:date="2023-11-20T13:08:00Z"/>
          <w:rFonts w:asciiTheme="minorHAnsi" w:eastAsia="Batang" w:hAnsiTheme="minorHAnsi" w:cstheme="minorBidi"/>
          <w:noProof/>
          <w:sz w:val="22"/>
          <w:szCs w:val="22"/>
          <w:lang w:val="en-US" w:eastAsia="ja-JP"/>
        </w:rPr>
      </w:pPr>
      <w:ins w:id="169" w:author="Samsung (Rapporteur)" w:date="2023-11-20T13:08:00Z">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r>
          <w:rPr>
            <w:noProof/>
          </w:rPr>
        </w:r>
      </w:ins>
      <w:r>
        <w:rPr>
          <w:noProof/>
        </w:rPr>
        <w:fldChar w:fldCharType="separate"/>
      </w:r>
      <w:ins w:id="170" w:author="Samsung (Rapporteur)" w:date="2023-11-20T13:08:00Z">
        <w:r>
          <w:rPr>
            <w:noProof/>
          </w:rPr>
          <w:t>31</w:t>
        </w:r>
        <w:r>
          <w:rPr>
            <w:noProof/>
          </w:rPr>
          <w:fldChar w:fldCharType="end"/>
        </w:r>
      </w:ins>
    </w:p>
    <w:p w14:paraId="46FE80AE" w14:textId="532720F8" w:rsidR="005117CD" w:rsidRDefault="005117CD">
      <w:pPr>
        <w:pStyle w:val="TOC2"/>
        <w:rPr>
          <w:ins w:id="171" w:author="Samsung (Rapporteur)" w:date="2023-11-20T13:08:00Z"/>
          <w:rFonts w:asciiTheme="minorHAnsi" w:eastAsia="Batang" w:hAnsiTheme="minorHAnsi" w:cstheme="minorBidi"/>
          <w:noProof/>
          <w:sz w:val="22"/>
          <w:szCs w:val="22"/>
          <w:lang w:val="en-US" w:eastAsia="ja-JP"/>
        </w:rPr>
      </w:pPr>
      <w:ins w:id="172" w:author="Samsung (Rapporteur)" w:date="2023-11-20T13:08:00Z">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r>
          <w:rPr>
            <w:noProof/>
          </w:rPr>
        </w:r>
      </w:ins>
      <w:r>
        <w:rPr>
          <w:noProof/>
        </w:rPr>
        <w:fldChar w:fldCharType="separate"/>
      </w:r>
      <w:ins w:id="173" w:author="Samsung (Rapporteur)" w:date="2023-11-20T13:08:00Z">
        <w:r>
          <w:rPr>
            <w:noProof/>
          </w:rPr>
          <w:t>35</w:t>
        </w:r>
        <w:r>
          <w:rPr>
            <w:noProof/>
          </w:rPr>
          <w:fldChar w:fldCharType="end"/>
        </w:r>
      </w:ins>
    </w:p>
    <w:p w14:paraId="2C9B76A4" w14:textId="163A47E7" w:rsidR="005117CD" w:rsidRDefault="005117CD">
      <w:pPr>
        <w:pStyle w:val="TOC8"/>
        <w:rPr>
          <w:ins w:id="174" w:author="Samsung (Rapporteur)" w:date="2023-11-20T13:08:00Z"/>
          <w:rFonts w:asciiTheme="minorHAnsi" w:eastAsia="Batang" w:hAnsiTheme="minorHAnsi" w:cstheme="minorBidi"/>
          <w:b w:val="0"/>
          <w:noProof/>
          <w:szCs w:val="22"/>
          <w:lang w:val="en-US" w:eastAsia="ja-JP"/>
        </w:rPr>
      </w:pPr>
      <w:ins w:id="175" w:author="Samsung (Rapporteur)" w:date="2023-11-20T13:08:00Z">
        <w:r>
          <w:rPr>
            <w:noProof/>
          </w:rPr>
          <w:t>Annex &lt;X&gt; (informative): Change history</w:t>
        </w:r>
        <w:r>
          <w:rPr>
            <w:noProof/>
          </w:rPr>
          <w:tab/>
        </w:r>
        <w:r>
          <w:rPr>
            <w:noProof/>
          </w:rPr>
          <w:fldChar w:fldCharType="begin"/>
        </w:r>
        <w:r>
          <w:rPr>
            <w:noProof/>
          </w:rPr>
          <w:instrText xml:space="preserve"> PAGEREF _Toc151378186 \h </w:instrText>
        </w:r>
        <w:r>
          <w:rPr>
            <w:noProof/>
          </w:rPr>
        </w:r>
      </w:ins>
      <w:r>
        <w:rPr>
          <w:noProof/>
        </w:rPr>
        <w:fldChar w:fldCharType="separate"/>
      </w:r>
      <w:ins w:id="176" w:author="Samsung (Rapporteur)" w:date="2023-11-20T13:08:00Z">
        <w:r>
          <w:rPr>
            <w:noProof/>
          </w:rPr>
          <w:t>39</w:t>
        </w:r>
        <w:r>
          <w:rPr>
            <w:noProof/>
          </w:rPr>
          <w:fldChar w:fldCharType="end"/>
        </w:r>
      </w:ins>
    </w:p>
    <w:p w14:paraId="2FE8A5FF" w14:textId="42DA9E39" w:rsidR="00212A4C" w:rsidDel="005117CD" w:rsidRDefault="00212A4C">
      <w:pPr>
        <w:pStyle w:val="TOC1"/>
        <w:rPr>
          <w:del w:id="177" w:author="Samsung (Rapporteur)" w:date="2023-11-20T13:08:00Z"/>
          <w:rFonts w:asciiTheme="minorHAnsi" w:eastAsia="Batang" w:hAnsiTheme="minorHAnsi" w:cstheme="minorBidi"/>
          <w:noProof/>
          <w:szCs w:val="22"/>
          <w:lang w:val="en-US" w:eastAsia="ko-KR"/>
        </w:rPr>
      </w:pPr>
      <w:del w:id="178" w:author="Samsung (Rapporteur)" w:date="2023-11-20T13:08:00Z">
        <w:r w:rsidDel="005117CD">
          <w:rPr>
            <w:noProof/>
          </w:rPr>
          <w:delText>Foreword</w:delText>
        </w:r>
        <w:r w:rsidDel="005117CD">
          <w:rPr>
            <w:noProof/>
          </w:rPr>
          <w:tab/>
          <w:delText>4</w:delText>
        </w:r>
      </w:del>
    </w:p>
    <w:p w14:paraId="0B34E48F" w14:textId="2E67C2E1" w:rsidR="00212A4C" w:rsidDel="005117CD" w:rsidRDefault="00212A4C">
      <w:pPr>
        <w:pStyle w:val="TOC1"/>
        <w:rPr>
          <w:del w:id="179" w:author="Samsung (Rapporteur)" w:date="2023-11-20T13:08:00Z"/>
          <w:rFonts w:asciiTheme="minorHAnsi" w:eastAsia="Batang" w:hAnsiTheme="minorHAnsi" w:cstheme="minorBidi"/>
          <w:noProof/>
          <w:szCs w:val="22"/>
          <w:lang w:val="en-US" w:eastAsia="ko-KR"/>
        </w:rPr>
      </w:pPr>
      <w:del w:id="180" w:author="Samsung (Rapporteur)" w:date="2023-11-20T13:08:00Z">
        <w:r w:rsidDel="005117CD">
          <w:rPr>
            <w:noProof/>
          </w:rPr>
          <w:delText>Introduction</w:delText>
        </w:r>
        <w:r w:rsidDel="005117CD">
          <w:rPr>
            <w:noProof/>
          </w:rPr>
          <w:tab/>
          <w:delText>5</w:delText>
        </w:r>
      </w:del>
    </w:p>
    <w:p w14:paraId="0730E8EA" w14:textId="48B0EE19" w:rsidR="00212A4C" w:rsidDel="005117CD" w:rsidRDefault="00212A4C">
      <w:pPr>
        <w:pStyle w:val="TOC1"/>
        <w:rPr>
          <w:del w:id="181" w:author="Samsung (Rapporteur)" w:date="2023-11-20T13:08:00Z"/>
          <w:rFonts w:asciiTheme="minorHAnsi" w:eastAsia="Batang" w:hAnsiTheme="minorHAnsi" w:cstheme="minorBidi"/>
          <w:noProof/>
          <w:szCs w:val="22"/>
          <w:lang w:val="en-US" w:eastAsia="ko-KR"/>
        </w:rPr>
      </w:pPr>
      <w:del w:id="182" w:author="Samsung (Rapporteur)" w:date="2023-11-20T13:08:00Z">
        <w:r w:rsidDel="005117CD">
          <w:rPr>
            <w:noProof/>
          </w:rPr>
          <w:delText>1</w:delText>
        </w:r>
        <w:r w:rsidDel="005117CD">
          <w:rPr>
            <w:rFonts w:asciiTheme="minorHAnsi" w:eastAsia="Batang" w:hAnsiTheme="minorHAnsi" w:cstheme="minorBidi"/>
            <w:noProof/>
            <w:szCs w:val="22"/>
            <w:lang w:val="en-US" w:eastAsia="ko-KR"/>
          </w:rPr>
          <w:tab/>
        </w:r>
        <w:r w:rsidDel="005117CD">
          <w:rPr>
            <w:noProof/>
          </w:rPr>
          <w:delText>Scope</w:delText>
        </w:r>
        <w:r w:rsidDel="005117CD">
          <w:rPr>
            <w:noProof/>
          </w:rPr>
          <w:tab/>
          <w:delText>6</w:delText>
        </w:r>
      </w:del>
    </w:p>
    <w:p w14:paraId="7A641DDD" w14:textId="56AFB0D8" w:rsidR="00212A4C" w:rsidDel="005117CD" w:rsidRDefault="00212A4C">
      <w:pPr>
        <w:pStyle w:val="TOC1"/>
        <w:rPr>
          <w:del w:id="183" w:author="Samsung (Rapporteur)" w:date="2023-11-20T13:08:00Z"/>
          <w:rFonts w:asciiTheme="minorHAnsi" w:eastAsia="Batang" w:hAnsiTheme="minorHAnsi" w:cstheme="minorBidi"/>
          <w:noProof/>
          <w:szCs w:val="22"/>
          <w:lang w:val="en-US" w:eastAsia="ko-KR"/>
        </w:rPr>
      </w:pPr>
      <w:del w:id="184" w:author="Samsung (Rapporteur)" w:date="2023-11-20T13:08:00Z">
        <w:r w:rsidDel="005117CD">
          <w:rPr>
            <w:noProof/>
          </w:rPr>
          <w:delText>2</w:delText>
        </w:r>
        <w:r w:rsidDel="005117CD">
          <w:rPr>
            <w:rFonts w:asciiTheme="minorHAnsi" w:eastAsia="Batang" w:hAnsiTheme="minorHAnsi" w:cstheme="minorBidi"/>
            <w:noProof/>
            <w:szCs w:val="22"/>
            <w:lang w:val="en-US" w:eastAsia="ko-KR"/>
          </w:rPr>
          <w:tab/>
        </w:r>
        <w:r w:rsidDel="005117CD">
          <w:rPr>
            <w:noProof/>
          </w:rPr>
          <w:delText>References</w:delText>
        </w:r>
        <w:r w:rsidDel="005117CD">
          <w:rPr>
            <w:noProof/>
          </w:rPr>
          <w:tab/>
          <w:delText>6</w:delText>
        </w:r>
      </w:del>
    </w:p>
    <w:p w14:paraId="6DDAA4B6" w14:textId="5F40B633" w:rsidR="00212A4C" w:rsidDel="005117CD" w:rsidRDefault="00212A4C">
      <w:pPr>
        <w:pStyle w:val="TOC1"/>
        <w:rPr>
          <w:del w:id="185" w:author="Samsung (Rapporteur)" w:date="2023-11-20T13:08:00Z"/>
          <w:rFonts w:asciiTheme="minorHAnsi" w:eastAsia="Batang" w:hAnsiTheme="minorHAnsi" w:cstheme="minorBidi"/>
          <w:noProof/>
          <w:szCs w:val="22"/>
          <w:lang w:val="en-US" w:eastAsia="ko-KR"/>
        </w:rPr>
      </w:pPr>
      <w:del w:id="186" w:author="Samsung (Rapporteur)" w:date="2023-11-20T13:08:00Z">
        <w:r w:rsidDel="005117CD">
          <w:rPr>
            <w:noProof/>
          </w:rPr>
          <w:delText>3</w:delText>
        </w:r>
        <w:r w:rsidDel="005117CD">
          <w:rPr>
            <w:rFonts w:asciiTheme="minorHAnsi" w:eastAsia="Batang" w:hAnsiTheme="minorHAnsi" w:cstheme="minorBidi"/>
            <w:noProof/>
            <w:szCs w:val="22"/>
            <w:lang w:val="en-US" w:eastAsia="ko-KR"/>
          </w:rPr>
          <w:tab/>
        </w:r>
        <w:r w:rsidDel="005117CD">
          <w:rPr>
            <w:noProof/>
          </w:rPr>
          <w:delText>Definitions of terms, symbols and abbreviations</w:delText>
        </w:r>
        <w:r w:rsidDel="005117CD">
          <w:rPr>
            <w:noProof/>
          </w:rPr>
          <w:tab/>
          <w:delText>7</w:delText>
        </w:r>
      </w:del>
    </w:p>
    <w:p w14:paraId="77EDDD04" w14:textId="0017D663" w:rsidR="00212A4C" w:rsidDel="005117CD" w:rsidRDefault="00212A4C">
      <w:pPr>
        <w:pStyle w:val="TOC2"/>
        <w:rPr>
          <w:del w:id="187" w:author="Samsung (Rapporteur)" w:date="2023-11-20T13:08:00Z"/>
          <w:rFonts w:asciiTheme="minorHAnsi" w:eastAsia="Batang" w:hAnsiTheme="minorHAnsi" w:cstheme="minorBidi"/>
          <w:noProof/>
          <w:sz w:val="22"/>
          <w:szCs w:val="22"/>
          <w:lang w:val="en-US" w:eastAsia="ko-KR"/>
        </w:rPr>
      </w:pPr>
      <w:del w:id="188" w:author="Samsung (Rapporteur)" w:date="2023-11-20T13:08:00Z">
        <w:r w:rsidDel="005117CD">
          <w:rPr>
            <w:noProof/>
          </w:rPr>
          <w:delText>3.1</w:delText>
        </w:r>
        <w:r w:rsidDel="005117CD">
          <w:rPr>
            <w:rFonts w:asciiTheme="minorHAnsi" w:eastAsia="Batang" w:hAnsiTheme="minorHAnsi" w:cstheme="minorBidi"/>
            <w:noProof/>
            <w:sz w:val="22"/>
            <w:szCs w:val="22"/>
            <w:lang w:val="en-US" w:eastAsia="ko-KR"/>
          </w:rPr>
          <w:tab/>
        </w:r>
        <w:r w:rsidDel="005117CD">
          <w:rPr>
            <w:noProof/>
          </w:rPr>
          <w:delText>Terms</w:delText>
        </w:r>
        <w:r w:rsidDel="005117CD">
          <w:rPr>
            <w:noProof/>
          </w:rPr>
          <w:tab/>
          <w:delText>7</w:delText>
        </w:r>
      </w:del>
    </w:p>
    <w:p w14:paraId="7B44C8E0" w14:textId="706289B0" w:rsidR="00212A4C" w:rsidDel="005117CD" w:rsidRDefault="00212A4C">
      <w:pPr>
        <w:pStyle w:val="TOC2"/>
        <w:rPr>
          <w:del w:id="189" w:author="Samsung (Rapporteur)" w:date="2023-11-20T13:08:00Z"/>
          <w:rFonts w:asciiTheme="minorHAnsi" w:eastAsia="Batang" w:hAnsiTheme="minorHAnsi" w:cstheme="minorBidi"/>
          <w:noProof/>
          <w:sz w:val="22"/>
          <w:szCs w:val="22"/>
          <w:lang w:val="en-US" w:eastAsia="ko-KR"/>
        </w:rPr>
      </w:pPr>
      <w:del w:id="190" w:author="Samsung (Rapporteur)" w:date="2023-11-20T13:08:00Z">
        <w:r w:rsidDel="005117CD">
          <w:rPr>
            <w:noProof/>
          </w:rPr>
          <w:delText>3.2</w:delText>
        </w:r>
        <w:r w:rsidDel="005117CD">
          <w:rPr>
            <w:rFonts w:asciiTheme="minorHAnsi" w:eastAsia="Batang" w:hAnsiTheme="minorHAnsi" w:cstheme="minorBidi"/>
            <w:noProof/>
            <w:sz w:val="22"/>
            <w:szCs w:val="22"/>
            <w:lang w:val="en-US" w:eastAsia="ko-KR"/>
          </w:rPr>
          <w:tab/>
        </w:r>
        <w:r w:rsidDel="005117CD">
          <w:rPr>
            <w:noProof/>
          </w:rPr>
          <w:delText>Symbols</w:delText>
        </w:r>
        <w:r w:rsidDel="005117CD">
          <w:rPr>
            <w:noProof/>
          </w:rPr>
          <w:tab/>
          <w:delText>8</w:delText>
        </w:r>
      </w:del>
    </w:p>
    <w:p w14:paraId="18DB4545" w14:textId="0EAEE31B" w:rsidR="00212A4C" w:rsidDel="005117CD" w:rsidRDefault="00212A4C">
      <w:pPr>
        <w:pStyle w:val="TOC2"/>
        <w:rPr>
          <w:del w:id="191" w:author="Samsung (Rapporteur)" w:date="2023-11-20T13:08:00Z"/>
          <w:rFonts w:asciiTheme="minorHAnsi" w:eastAsia="Batang" w:hAnsiTheme="minorHAnsi" w:cstheme="minorBidi"/>
          <w:noProof/>
          <w:sz w:val="22"/>
          <w:szCs w:val="22"/>
          <w:lang w:val="en-US" w:eastAsia="ko-KR"/>
        </w:rPr>
      </w:pPr>
      <w:del w:id="192" w:author="Samsung (Rapporteur)" w:date="2023-11-20T13:08:00Z">
        <w:r w:rsidDel="005117CD">
          <w:rPr>
            <w:noProof/>
          </w:rPr>
          <w:delText>3.3</w:delText>
        </w:r>
        <w:r w:rsidDel="005117CD">
          <w:rPr>
            <w:rFonts w:asciiTheme="minorHAnsi" w:eastAsia="Batang" w:hAnsiTheme="minorHAnsi" w:cstheme="minorBidi"/>
            <w:noProof/>
            <w:sz w:val="22"/>
            <w:szCs w:val="22"/>
            <w:lang w:val="en-US" w:eastAsia="ko-KR"/>
          </w:rPr>
          <w:tab/>
        </w:r>
        <w:r w:rsidDel="005117CD">
          <w:rPr>
            <w:noProof/>
          </w:rPr>
          <w:delText>Abbreviations</w:delText>
        </w:r>
        <w:r w:rsidDel="005117CD">
          <w:rPr>
            <w:noProof/>
          </w:rPr>
          <w:tab/>
          <w:delText>8</w:delText>
        </w:r>
      </w:del>
    </w:p>
    <w:p w14:paraId="2EFD2057" w14:textId="5685065D" w:rsidR="00212A4C" w:rsidDel="005117CD" w:rsidRDefault="00212A4C">
      <w:pPr>
        <w:pStyle w:val="TOC1"/>
        <w:rPr>
          <w:del w:id="193" w:author="Samsung (Rapporteur)" w:date="2023-11-20T13:08:00Z"/>
          <w:rFonts w:asciiTheme="minorHAnsi" w:eastAsia="Batang" w:hAnsiTheme="minorHAnsi" w:cstheme="minorBidi"/>
          <w:noProof/>
          <w:szCs w:val="22"/>
          <w:lang w:val="en-US" w:eastAsia="ko-KR"/>
        </w:rPr>
      </w:pPr>
      <w:del w:id="194" w:author="Samsung (Rapporteur)" w:date="2023-11-20T13:08:00Z">
        <w:r w:rsidDel="005117CD">
          <w:rPr>
            <w:noProof/>
          </w:rPr>
          <w:delText>4</w:delText>
        </w:r>
        <w:r w:rsidDel="005117CD">
          <w:rPr>
            <w:rFonts w:asciiTheme="minorHAnsi" w:eastAsia="Batang" w:hAnsiTheme="minorHAnsi" w:cstheme="minorBidi"/>
            <w:noProof/>
            <w:szCs w:val="22"/>
            <w:lang w:val="en-US" w:eastAsia="ko-KR"/>
          </w:rPr>
          <w:tab/>
        </w:r>
        <w:r w:rsidDel="005117CD">
          <w:rPr>
            <w:noProof/>
          </w:rPr>
          <w:delText>Overview</w:delText>
        </w:r>
        <w:r w:rsidDel="005117CD">
          <w:rPr>
            <w:noProof/>
          </w:rPr>
          <w:tab/>
          <w:delText>8</w:delText>
        </w:r>
      </w:del>
    </w:p>
    <w:p w14:paraId="3FCE6CE4" w14:textId="7C5244AE" w:rsidR="00212A4C" w:rsidDel="005117CD" w:rsidRDefault="00212A4C">
      <w:pPr>
        <w:pStyle w:val="TOC2"/>
        <w:rPr>
          <w:del w:id="195" w:author="Samsung (Rapporteur)" w:date="2023-11-20T13:08:00Z"/>
          <w:rFonts w:asciiTheme="minorHAnsi" w:eastAsia="Batang" w:hAnsiTheme="minorHAnsi" w:cstheme="minorBidi"/>
          <w:noProof/>
          <w:sz w:val="22"/>
          <w:szCs w:val="22"/>
          <w:lang w:val="en-US" w:eastAsia="ko-KR"/>
        </w:rPr>
      </w:pPr>
      <w:del w:id="196" w:author="Samsung (Rapporteur)" w:date="2023-11-20T13:08:00Z">
        <w:r w:rsidDel="005117CD">
          <w:rPr>
            <w:noProof/>
          </w:rPr>
          <w:delText>4.1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8</w:delText>
        </w:r>
      </w:del>
    </w:p>
    <w:p w14:paraId="6D344503" w14:textId="6E2CFB8C" w:rsidR="00212A4C" w:rsidDel="005117CD" w:rsidRDefault="00212A4C">
      <w:pPr>
        <w:pStyle w:val="TOC2"/>
        <w:rPr>
          <w:del w:id="197" w:author="Samsung (Rapporteur)" w:date="2023-11-20T13:08:00Z"/>
          <w:rFonts w:asciiTheme="minorHAnsi" w:eastAsia="Batang" w:hAnsiTheme="minorHAnsi" w:cstheme="minorBidi"/>
          <w:noProof/>
          <w:sz w:val="22"/>
          <w:szCs w:val="22"/>
          <w:lang w:val="en-US" w:eastAsia="ko-KR"/>
        </w:rPr>
      </w:pPr>
      <w:del w:id="198" w:author="Samsung (Rapporteur)" w:date="2023-11-20T13:08:00Z">
        <w:r w:rsidDel="005117CD">
          <w:rPr>
            <w:noProof/>
          </w:rPr>
          <w:delText>4.2</w:delText>
        </w:r>
        <w:r w:rsidDel="005117CD">
          <w:rPr>
            <w:rFonts w:asciiTheme="minorHAnsi" w:eastAsia="Batang" w:hAnsiTheme="minorHAnsi" w:cstheme="minorBidi"/>
            <w:noProof/>
            <w:sz w:val="22"/>
            <w:szCs w:val="22"/>
            <w:lang w:val="en-US" w:eastAsia="ko-KR"/>
          </w:rPr>
          <w:tab/>
        </w:r>
        <w:r w:rsidDel="005117CD">
          <w:rPr>
            <w:noProof/>
          </w:rPr>
          <w:delText>Background</w:delText>
        </w:r>
        <w:r w:rsidDel="005117CD">
          <w:rPr>
            <w:noProof/>
          </w:rPr>
          <w:tab/>
          <w:delText>9</w:delText>
        </w:r>
      </w:del>
    </w:p>
    <w:p w14:paraId="09486A4C" w14:textId="533AECA3" w:rsidR="00212A4C" w:rsidDel="005117CD" w:rsidRDefault="00212A4C">
      <w:pPr>
        <w:pStyle w:val="TOC1"/>
        <w:rPr>
          <w:del w:id="199" w:author="Samsung (Rapporteur)" w:date="2023-11-20T13:08:00Z"/>
          <w:rFonts w:asciiTheme="minorHAnsi" w:eastAsia="Batang" w:hAnsiTheme="minorHAnsi" w:cstheme="minorBidi"/>
          <w:noProof/>
          <w:szCs w:val="22"/>
          <w:lang w:val="en-US" w:eastAsia="ko-KR"/>
        </w:rPr>
      </w:pPr>
      <w:del w:id="200" w:author="Samsung (Rapporteur)" w:date="2023-11-20T13:08:00Z">
        <w:r w:rsidDel="005117CD">
          <w:rPr>
            <w:noProof/>
          </w:rPr>
          <w:delText>5</w:delText>
        </w:r>
        <w:r w:rsidDel="005117CD">
          <w:rPr>
            <w:rFonts w:asciiTheme="minorHAnsi" w:eastAsia="Batang" w:hAnsiTheme="minorHAnsi" w:cstheme="minorBidi"/>
            <w:noProof/>
            <w:szCs w:val="22"/>
            <w:lang w:val="en-US" w:eastAsia="ko-KR"/>
          </w:rPr>
          <w:tab/>
        </w:r>
        <w:r w:rsidDel="005117CD">
          <w:rPr>
            <w:noProof/>
          </w:rPr>
          <w:delText>Requirements</w:delText>
        </w:r>
        <w:r w:rsidDel="005117CD">
          <w:rPr>
            <w:noProof/>
          </w:rPr>
          <w:tab/>
          <w:delText>9</w:delText>
        </w:r>
      </w:del>
    </w:p>
    <w:p w14:paraId="3A228FCB" w14:textId="4B6A33ED" w:rsidR="00212A4C" w:rsidDel="005117CD" w:rsidRDefault="00212A4C">
      <w:pPr>
        <w:pStyle w:val="TOC2"/>
        <w:rPr>
          <w:del w:id="201" w:author="Samsung (Rapporteur)" w:date="2023-11-20T13:08:00Z"/>
          <w:rFonts w:asciiTheme="minorHAnsi" w:eastAsia="Batang" w:hAnsiTheme="minorHAnsi" w:cstheme="minorBidi"/>
          <w:noProof/>
          <w:sz w:val="22"/>
          <w:szCs w:val="22"/>
          <w:lang w:val="en-US" w:eastAsia="ko-KR"/>
        </w:rPr>
      </w:pPr>
      <w:del w:id="202" w:author="Samsung (Rapporteur)" w:date="2023-11-20T13:08:00Z">
        <w:r w:rsidDel="005117CD">
          <w:rPr>
            <w:noProof/>
          </w:rPr>
          <w:delText>5.1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9</w:delText>
        </w:r>
      </w:del>
    </w:p>
    <w:p w14:paraId="5AF342B3" w14:textId="40E32D63" w:rsidR="00212A4C" w:rsidDel="005117CD" w:rsidRDefault="00212A4C">
      <w:pPr>
        <w:pStyle w:val="TOC2"/>
        <w:rPr>
          <w:del w:id="203" w:author="Samsung (Rapporteur)" w:date="2023-11-20T13:08:00Z"/>
          <w:rFonts w:asciiTheme="minorHAnsi" w:eastAsia="Batang" w:hAnsiTheme="minorHAnsi" w:cstheme="minorBidi"/>
          <w:noProof/>
          <w:sz w:val="22"/>
          <w:szCs w:val="22"/>
          <w:lang w:val="en-US" w:eastAsia="ko-KR"/>
        </w:rPr>
      </w:pPr>
      <w:del w:id="204" w:author="Samsung (Rapporteur)" w:date="2023-11-20T13:08:00Z">
        <w:r w:rsidDel="005117CD">
          <w:rPr>
            <w:noProof/>
          </w:rPr>
          <w:delText>5.2</w:delText>
        </w:r>
        <w:r w:rsidDel="005117CD">
          <w:rPr>
            <w:rFonts w:asciiTheme="minorHAnsi" w:eastAsia="Batang" w:hAnsiTheme="minorHAnsi" w:cstheme="minorBidi"/>
            <w:noProof/>
            <w:sz w:val="22"/>
            <w:szCs w:val="22"/>
            <w:lang w:val="en-US" w:eastAsia="ko-KR"/>
          </w:rPr>
          <w:tab/>
        </w:r>
        <w:r w:rsidDel="005117CD">
          <w:rPr>
            <w:noProof/>
          </w:rPr>
          <w:delText>Exposing performance and prediction information for high availability</w:delText>
        </w:r>
        <w:r w:rsidDel="005117CD">
          <w:rPr>
            <w:noProof/>
          </w:rPr>
          <w:tab/>
          <w:delText>9</w:delText>
        </w:r>
      </w:del>
    </w:p>
    <w:p w14:paraId="4152B2B5" w14:textId="4A062297" w:rsidR="00212A4C" w:rsidDel="005117CD" w:rsidRDefault="00212A4C">
      <w:pPr>
        <w:pStyle w:val="TOC3"/>
        <w:rPr>
          <w:del w:id="205" w:author="Samsung (Rapporteur)" w:date="2023-11-20T13:08:00Z"/>
          <w:rFonts w:asciiTheme="minorHAnsi" w:eastAsia="Batang" w:hAnsiTheme="minorHAnsi" w:cstheme="minorBidi"/>
          <w:noProof/>
          <w:sz w:val="22"/>
          <w:szCs w:val="22"/>
          <w:lang w:val="en-US" w:eastAsia="ko-KR"/>
        </w:rPr>
      </w:pPr>
      <w:del w:id="206" w:author="Samsung (Rapporteur)" w:date="2023-11-20T13:08:00Z">
        <w:r w:rsidDel="005117CD">
          <w:rPr>
            <w:noProof/>
          </w:rPr>
          <w:delText>5.2.1</w:delText>
        </w:r>
        <w:r w:rsidDel="005117CD">
          <w:rPr>
            <w:rFonts w:asciiTheme="minorHAnsi" w:eastAsia="Batang" w:hAnsiTheme="minorHAnsi" w:cstheme="minorBidi"/>
            <w:noProof/>
            <w:sz w:val="22"/>
            <w:szCs w:val="22"/>
            <w:lang w:val="en-US" w:eastAsia="ko-KR"/>
          </w:rPr>
          <w:tab/>
        </w:r>
        <w:r w:rsidDel="005117CD">
          <w:rPr>
            <w:noProof/>
          </w:rPr>
          <w:delText>Description</w:delText>
        </w:r>
        <w:r w:rsidDel="005117CD">
          <w:rPr>
            <w:noProof/>
          </w:rPr>
          <w:tab/>
          <w:delText>9</w:delText>
        </w:r>
      </w:del>
    </w:p>
    <w:p w14:paraId="1C9E8FE4" w14:textId="4A50A2E8" w:rsidR="00212A4C" w:rsidDel="005117CD" w:rsidRDefault="00212A4C">
      <w:pPr>
        <w:pStyle w:val="TOC3"/>
        <w:rPr>
          <w:del w:id="207" w:author="Samsung (Rapporteur)" w:date="2023-11-20T13:08:00Z"/>
          <w:rFonts w:asciiTheme="minorHAnsi" w:eastAsia="Batang" w:hAnsiTheme="minorHAnsi" w:cstheme="minorBidi"/>
          <w:noProof/>
          <w:sz w:val="22"/>
          <w:szCs w:val="22"/>
          <w:lang w:val="en-US" w:eastAsia="ko-KR"/>
        </w:rPr>
      </w:pPr>
      <w:del w:id="208" w:author="Samsung (Rapporteur)" w:date="2023-11-20T13:08:00Z">
        <w:r w:rsidDel="005117CD">
          <w:rPr>
            <w:noProof/>
          </w:rPr>
          <w:delText>5.2.2</w:delText>
        </w:r>
        <w:r w:rsidDel="005117CD">
          <w:rPr>
            <w:rFonts w:asciiTheme="minorHAnsi" w:eastAsia="Batang" w:hAnsiTheme="minorHAnsi" w:cstheme="minorBidi"/>
            <w:noProof/>
            <w:sz w:val="22"/>
            <w:szCs w:val="22"/>
            <w:lang w:val="en-US" w:eastAsia="ko-KR"/>
          </w:rPr>
          <w:tab/>
        </w:r>
        <w:r w:rsidDel="005117CD">
          <w:rPr>
            <w:noProof/>
          </w:rPr>
          <w:delText>Requirements</w:delText>
        </w:r>
        <w:r w:rsidDel="005117CD">
          <w:rPr>
            <w:noProof/>
          </w:rPr>
          <w:tab/>
          <w:delText>10</w:delText>
        </w:r>
      </w:del>
    </w:p>
    <w:p w14:paraId="0A02D1E8" w14:textId="7562F3C5" w:rsidR="00212A4C" w:rsidDel="005117CD" w:rsidRDefault="00212A4C">
      <w:pPr>
        <w:pStyle w:val="TOC2"/>
        <w:rPr>
          <w:del w:id="209" w:author="Samsung (Rapporteur)" w:date="2023-11-20T13:08:00Z"/>
          <w:rFonts w:asciiTheme="minorHAnsi" w:eastAsia="Batang" w:hAnsiTheme="minorHAnsi" w:cstheme="minorBidi"/>
          <w:noProof/>
          <w:sz w:val="22"/>
          <w:szCs w:val="22"/>
          <w:lang w:val="en-US" w:eastAsia="ko-KR"/>
        </w:rPr>
      </w:pPr>
      <w:del w:id="210" w:author="Samsung (Rapporteur)" w:date="2023-11-20T13:08:00Z">
        <w:r w:rsidDel="005117CD">
          <w:rPr>
            <w:noProof/>
          </w:rPr>
          <w:delText>5.3</w:delText>
        </w:r>
        <w:r w:rsidDel="005117CD">
          <w:rPr>
            <w:rFonts w:asciiTheme="minorHAnsi" w:eastAsia="Batang" w:hAnsiTheme="minorHAnsi" w:cstheme="minorBidi"/>
            <w:noProof/>
            <w:sz w:val="22"/>
            <w:szCs w:val="22"/>
            <w:lang w:val="en-US" w:eastAsia="ko-KR"/>
          </w:rPr>
          <w:tab/>
        </w:r>
        <w:r w:rsidDel="005117CD">
          <w:rPr>
            <w:noProof/>
          </w:rPr>
          <w:delText>Exposed coordinated recovery requirements</w:delText>
        </w:r>
        <w:r w:rsidDel="005117CD">
          <w:rPr>
            <w:noProof/>
          </w:rPr>
          <w:tab/>
          <w:delText>11</w:delText>
        </w:r>
      </w:del>
    </w:p>
    <w:p w14:paraId="293B6DFA" w14:textId="23B1F756" w:rsidR="00212A4C" w:rsidDel="005117CD" w:rsidRDefault="00212A4C">
      <w:pPr>
        <w:pStyle w:val="TOC3"/>
        <w:rPr>
          <w:del w:id="211" w:author="Samsung (Rapporteur)" w:date="2023-11-20T13:08:00Z"/>
          <w:rFonts w:asciiTheme="minorHAnsi" w:eastAsia="Batang" w:hAnsiTheme="minorHAnsi" w:cstheme="minorBidi"/>
          <w:noProof/>
          <w:sz w:val="22"/>
          <w:szCs w:val="22"/>
          <w:lang w:val="en-US" w:eastAsia="ko-KR"/>
        </w:rPr>
      </w:pPr>
      <w:del w:id="212" w:author="Samsung (Rapporteur)" w:date="2023-11-20T13:08:00Z">
        <w:r w:rsidDel="005117CD">
          <w:rPr>
            <w:noProof/>
          </w:rPr>
          <w:delText>5.3.1</w:delText>
        </w:r>
        <w:r w:rsidDel="005117CD">
          <w:rPr>
            <w:rFonts w:asciiTheme="minorHAnsi" w:eastAsia="Batang" w:hAnsiTheme="minorHAnsi" w:cstheme="minorBidi"/>
            <w:noProof/>
            <w:sz w:val="22"/>
            <w:szCs w:val="22"/>
            <w:lang w:val="en-US" w:eastAsia="ko-KR"/>
          </w:rPr>
          <w:tab/>
        </w:r>
        <w:r w:rsidDel="005117CD">
          <w:rPr>
            <w:noProof/>
          </w:rPr>
          <w:delText>Description</w:delText>
        </w:r>
        <w:r w:rsidDel="005117CD">
          <w:rPr>
            <w:noProof/>
          </w:rPr>
          <w:tab/>
          <w:delText>1</w:delText>
        </w:r>
        <w:r w:rsidDel="005117CD">
          <w:rPr>
            <w:noProof/>
          </w:rPr>
          <w:delText>1</w:delText>
        </w:r>
      </w:del>
    </w:p>
    <w:p w14:paraId="67F6C83D" w14:textId="5C64EC1D" w:rsidR="00212A4C" w:rsidDel="005117CD" w:rsidRDefault="00212A4C">
      <w:pPr>
        <w:pStyle w:val="TOC3"/>
        <w:rPr>
          <w:del w:id="213" w:author="Samsung (Rapporteur)" w:date="2023-11-20T13:08:00Z"/>
          <w:rFonts w:asciiTheme="minorHAnsi" w:eastAsia="Batang" w:hAnsiTheme="minorHAnsi" w:cstheme="minorBidi"/>
          <w:noProof/>
          <w:sz w:val="22"/>
          <w:szCs w:val="22"/>
          <w:lang w:val="en-US" w:eastAsia="ko-KR"/>
        </w:rPr>
      </w:pPr>
      <w:del w:id="214" w:author="Samsung (Rapporteur)" w:date="2023-11-20T13:08:00Z">
        <w:r w:rsidDel="005117CD">
          <w:rPr>
            <w:noProof/>
          </w:rPr>
          <w:delText>5.3.2</w:delText>
        </w:r>
        <w:r w:rsidDel="005117CD">
          <w:rPr>
            <w:rFonts w:asciiTheme="minorHAnsi" w:eastAsia="Batang" w:hAnsiTheme="minorHAnsi" w:cstheme="minorBidi"/>
            <w:noProof/>
            <w:sz w:val="22"/>
            <w:szCs w:val="22"/>
            <w:lang w:val="en-US" w:eastAsia="ko-KR"/>
          </w:rPr>
          <w:tab/>
        </w:r>
        <w:r w:rsidDel="005117CD">
          <w:rPr>
            <w:noProof/>
          </w:rPr>
          <w:delText>Requirements</w:delText>
        </w:r>
        <w:r w:rsidDel="005117CD">
          <w:rPr>
            <w:noProof/>
          </w:rPr>
          <w:tab/>
          <w:delText>11</w:delText>
        </w:r>
      </w:del>
    </w:p>
    <w:p w14:paraId="016CC3C0" w14:textId="4780B951" w:rsidR="00212A4C" w:rsidDel="005117CD" w:rsidRDefault="00212A4C">
      <w:pPr>
        <w:pStyle w:val="TOC1"/>
        <w:rPr>
          <w:del w:id="215" w:author="Samsung (Rapporteur)" w:date="2023-11-20T13:08:00Z"/>
          <w:rFonts w:asciiTheme="minorHAnsi" w:eastAsia="Batang" w:hAnsiTheme="minorHAnsi" w:cstheme="minorBidi"/>
          <w:noProof/>
          <w:szCs w:val="22"/>
          <w:lang w:val="en-US" w:eastAsia="ko-KR"/>
        </w:rPr>
      </w:pPr>
      <w:del w:id="216" w:author="Samsung (Rapporteur)" w:date="2023-11-20T13:08:00Z">
        <w:r w:rsidDel="005117CD">
          <w:rPr>
            <w:noProof/>
          </w:rPr>
          <w:delText>6</w:delText>
        </w:r>
        <w:r w:rsidDel="005117CD">
          <w:rPr>
            <w:rFonts w:asciiTheme="minorHAnsi" w:eastAsia="Batang" w:hAnsiTheme="minorHAnsi" w:cstheme="minorBidi"/>
            <w:noProof/>
            <w:szCs w:val="22"/>
            <w:lang w:val="en-US" w:eastAsia="ko-KR"/>
          </w:rPr>
          <w:tab/>
        </w:r>
        <w:r w:rsidDel="005117CD">
          <w:rPr>
            <w:noProof/>
          </w:rPr>
          <w:delText>Normative Procedures</w:delText>
        </w:r>
        <w:r w:rsidDel="005117CD">
          <w:rPr>
            <w:noProof/>
          </w:rPr>
          <w:tab/>
          <w:delText>13</w:delText>
        </w:r>
      </w:del>
    </w:p>
    <w:p w14:paraId="449E4C54" w14:textId="42E0EEEC" w:rsidR="00212A4C" w:rsidDel="005117CD" w:rsidRDefault="00212A4C">
      <w:pPr>
        <w:pStyle w:val="TOC2"/>
        <w:rPr>
          <w:del w:id="217" w:author="Samsung (Rapporteur)" w:date="2023-11-20T13:08:00Z"/>
          <w:rFonts w:asciiTheme="minorHAnsi" w:eastAsia="Batang" w:hAnsiTheme="minorHAnsi" w:cstheme="minorBidi"/>
          <w:noProof/>
          <w:sz w:val="22"/>
          <w:szCs w:val="22"/>
          <w:lang w:val="en-US" w:eastAsia="ko-KR"/>
        </w:rPr>
      </w:pPr>
      <w:del w:id="218" w:author="Samsung (Rapporteur)" w:date="2023-11-20T13:08:00Z">
        <w:r w:rsidRPr="009B0ECE" w:rsidDel="005117CD">
          <w:rPr>
            <w:noProof/>
            <w:color w:val="000000"/>
          </w:rPr>
          <w:delText>6.1</w:delText>
        </w:r>
        <w:r w:rsidDel="005117CD">
          <w:rPr>
            <w:rFonts w:asciiTheme="minorHAnsi" w:eastAsia="Batang" w:hAnsiTheme="minorHAnsi" w:cstheme="minorBidi"/>
            <w:noProof/>
            <w:sz w:val="22"/>
            <w:szCs w:val="22"/>
            <w:lang w:val="en-US" w:eastAsia="ko-KR"/>
          </w:rPr>
          <w:tab/>
        </w:r>
        <w:r w:rsidDel="005117CD">
          <w:rPr>
            <w:noProof/>
          </w:rPr>
          <w:delText>Energy utility and telecommunication coordinated rapid recovery of energy service procedure</w:delText>
        </w:r>
        <w:r w:rsidDel="005117CD">
          <w:rPr>
            <w:noProof/>
          </w:rPr>
          <w:tab/>
          <w:delText>13</w:delText>
        </w:r>
      </w:del>
    </w:p>
    <w:p w14:paraId="07E31979" w14:textId="2CF51C66" w:rsidR="00212A4C" w:rsidDel="005117CD" w:rsidRDefault="00212A4C">
      <w:pPr>
        <w:pStyle w:val="TOC3"/>
        <w:rPr>
          <w:del w:id="219" w:author="Samsung (Rapporteur)" w:date="2023-11-20T13:08:00Z"/>
          <w:rFonts w:asciiTheme="minorHAnsi" w:eastAsia="Batang" w:hAnsiTheme="minorHAnsi" w:cstheme="minorBidi"/>
          <w:noProof/>
          <w:sz w:val="22"/>
          <w:szCs w:val="22"/>
          <w:lang w:val="en-US" w:eastAsia="ko-KR"/>
        </w:rPr>
      </w:pPr>
      <w:del w:id="220" w:author="Samsung (Rapporteur)" w:date="2023-11-20T13:08:00Z">
        <w:r w:rsidDel="005117CD">
          <w:rPr>
            <w:noProof/>
          </w:rPr>
          <w:delText>6.1.1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13</w:delText>
        </w:r>
      </w:del>
    </w:p>
    <w:p w14:paraId="2E54E590" w14:textId="620909DD" w:rsidR="00212A4C" w:rsidDel="005117CD" w:rsidRDefault="00212A4C">
      <w:pPr>
        <w:pStyle w:val="TOC3"/>
        <w:rPr>
          <w:del w:id="221" w:author="Samsung (Rapporteur)" w:date="2023-11-20T13:08:00Z"/>
          <w:rFonts w:asciiTheme="minorHAnsi" w:eastAsia="Batang" w:hAnsiTheme="minorHAnsi" w:cstheme="minorBidi"/>
          <w:noProof/>
          <w:sz w:val="22"/>
          <w:szCs w:val="22"/>
          <w:lang w:val="en-US" w:eastAsia="ko-KR"/>
        </w:rPr>
      </w:pPr>
      <w:del w:id="222" w:author="Samsung (Rapporteur)" w:date="2023-11-20T13:08:00Z">
        <w:r w:rsidDel="005117CD">
          <w:rPr>
            <w:noProof/>
          </w:rPr>
          <w:delText>6.1.2</w:delText>
        </w:r>
        <w:r w:rsidDel="005117CD">
          <w:rPr>
            <w:rFonts w:asciiTheme="minorHAnsi" w:eastAsia="Batang" w:hAnsiTheme="minorHAnsi" w:cstheme="minorBidi"/>
            <w:noProof/>
            <w:sz w:val="22"/>
            <w:szCs w:val="22"/>
            <w:lang w:val="en-US" w:eastAsia="ko-KR"/>
          </w:rPr>
          <w:tab/>
        </w:r>
        <w:r w:rsidDel="005117CD">
          <w:rPr>
            <w:noProof/>
          </w:rPr>
          <w:delText>Signal flow</w:delText>
        </w:r>
        <w:r w:rsidDel="005117CD">
          <w:rPr>
            <w:noProof/>
          </w:rPr>
          <w:tab/>
          <w:delText>14</w:delText>
        </w:r>
      </w:del>
    </w:p>
    <w:p w14:paraId="09F79E68" w14:textId="26FFFFD0" w:rsidR="00212A4C" w:rsidDel="005117CD" w:rsidRDefault="00212A4C">
      <w:pPr>
        <w:pStyle w:val="TOC1"/>
        <w:rPr>
          <w:del w:id="223" w:author="Samsung (Rapporteur)" w:date="2023-11-20T13:08:00Z"/>
          <w:rFonts w:asciiTheme="minorHAnsi" w:eastAsia="Batang" w:hAnsiTheme="minorHAnsi" w:cstheme="minorBidi"/>
          <w:noProof/>
          <w:szCs w:val="22"/>
          <w:lang w:val="en-US" w:eastAsia="ko-KR"/>
        </w:rPr>
      </w:pPr>
      <w:del w:id="224" w:author="Samsung (Rapporteur)" w:date="2023-11-20T13:08:00Z">
        <w:r w:rsidDel="005117CD">
          <w:rPr>
            <w:noProof/>
          </w:rPr>
          <w:delText>7</w:delText>
        </w:r>
        <w:r w:rsidDel="005117CD">
          <w:rPr>
            <w:rFonts w:asciiTheme="minorHAnsi" w:eastAsia="Batang" w:hAnsiTheme="minorHAnsi" w:cstheme="minorBidi"/>
            <w:noProof/>
            <w:szCs w:val="22"/>
            <w:lang w:val="en-US" w:eastAsia="ko-KR"/>
          </w:rPr>
          <w:tab/>
        </w:r>
        <w:r w:rsidDel="005117CD">
          <w:rPr>
            <w:noProof/>
          </w:rPr>
          <w:delText>Informational model definitions</w:delText>
        </w:r>
        <w:r w:rsidDel="005117CD">
          <w:rPr>
            <w:noProof/>
          </w:rPr>
          <w:tab/>
          <w:delText>16</w:delText>
        </w:r>
      </w:del>
    </w:p>
    <w:p w14:paraId="7B84AE21" w14:textId="59CFE941" w:rsidR="00212A4C" w:rsidDel="005117CD" w:rsidRDefault="00212A4C">
      <w:pPr>
        <w:pStyle w:val="TOC2"/>
        <w:rPr>
          <w:del w:id="225" w:author="Samsung (Rapporteur)" w:date="2023-11-20T13:08:00Z"/>
          <w:rFonts w:asciiTheme="minorHAnsi" w:eastAsia="Batang" w:hAnsiTheme="minorHAnsi" w:cstheme="minorBidi"/>
          <w:noProof/>
          <w:sz w:val="22"/>
          <w:szCs w:val="22"/>
          <w:lang w:val="en-US" w:eastAsia="ko-KR"/>
        </w:rPr>
      </w:pPr>
      <w:del w:id="226" w:author="Samsung (Rapporteur)" w:date="2023-11-20T13:08:00Z">
        <w:r w:rsidRPr="009B0ECE" w:rsidDel="005117CD">
          <w:rPr>
            <w:rFonts w:eastAsia="SimSun"/>
            <w:noProof/>
          </w:rPr>
          <w:delText>7.1</w:delText>
        </w:r>
        <w:r w:rsidDel="005117CD">
          <w:rPr>
            <w:rFonts w:asciiTheme="minorHAnsi" w:eastAsia="Batang" w:hAnsiTheme="minorHAnsi" w:cstheme="minorBidi"/>
            <w:noProof/>
            <w:sz w:val="22"/>
            <w:szCs w:val="22"/>
            <w:lang w:val="en-US" w:eastAsia="ko-KR"/>
          </w:rPr>
          <w:tab/>
        </w:r>
        <w:r w:rsidRPr="009B0ECE" w:rsidDel="005117CD">
          <w:rPr>
            <w:rFonts w:eastAsia="SimSun"/>
            <w:noProof/>
          </w:rPr>
          <w:delText>Additional gNB Performance Me</w:delText>
        </w:r>
        <w:bookmarkStart w:id="227" w:name="_GoBack"/>
        <w:bookmarkEnd w:id="227"/>
        <w:r w:rsidRPr="009B0ECE" w:rsidDel="005117CD">
          <w:rPr>
            <w:rFonts w:eastAsia="SimSun"/>
            <w:noProof/>
          </w:rPr>
          <w:delText>asurements and KPI for NSOEU</w:delText>
        </w:r>
        <w:r w:rsidDel="005117CD">
          <w:rPr>
            <w:noProof/>
          </w:rPr>
          <w:tab/>
          <w:delText>16</w:delText>
        </w:r>
      </w:del>
    </w:p>
    <w:p w14:paraId="2C192A97" w14:textId="2818BC70" w:rsidR="00212A4C" w:rsidDel="005117CD" w:rsidRDefault="00212A4C">
      <w:pPr>
        <w:pStyle w:val="TOC3"/>
        <w:rPr>
          <w:del w:id="228" w:author="Samsung (Rapporteur)" w:date="2023-11-20T13:08:00Z"/>
          <w:rFonts w:asciiTheme="minorHAnsi" w:eastAsia="Batang" w:hAnsiTheme="minorHAnsi" w:cstheme="minorBidi"/>
          <w:noProof/>
          <w:sz w:val="22"/>
          <w:szCs w:val="22"/>
          <w:lang w:val="en-US" w:eastAsia="ko-KR"/>
        </w:rPr>
      </w:pPr>
      <w:del w:id="229" w:author="Samsung (Rapporteur)" w:date="2023-11-20T13:08:00Z">
        <w:r w:rsidRPr="009B0ECE" w:rsidDel="005117CD">
          <w:rPr>
            <w:rFonts w:eastAsia="SimSun"/>
            <w:noProof/>
            <w:lang w:val="fr-FR"/>
          </w:rPr>
          <w:delText>7.1.1   Performance Measurements</w:delText>
        </w:r>
        <w:r w:rsidDel="005117CD">
          <w:rPr>
            <w:noProof/>
          </w:rPr>
          <w:tab/>
          <w:delText>16</w:delText>
        </w:r>
      </w:del>
    </w:p>
    <w:p w14:paraId="5C83AD68" w14:textId="63173604" w:rsidR="00212A4C" w:rsidDel="005117CD" w:rsidRDefault="00212A4C">
      <w:pPr>
        <w:pStyle w:val="TOC4"/>
        <w:rPr>
          <w:del w:id="230" w:author="Samsung (Rapporteur)" w:date="2023-11-20T13:08:00Z"/>
          <w:rFonts w:asciiTheme="minorHAnsi" w:eastAsia="Batang" w:hAnsiTheme="minorHAnsi" w:cstheme="minorBidi"/>
          <w:noProof/>
          <w:sz w:val="22"/>
          <w:szCs w:val="22"/>
          <w:lang w:val="en-US" w:eastAsia="ko-KR"/>
        </w:rPr>
      </w:pPr>
      <w:del w:id="231" w:author="Samsung (Rapporteur)" w:date="2023-11-20T13:08:00Z">
        <w:r w:rsidRPr="009B0ECE" w:rsidDel="005117CD">
          <w:rPr>
            <w:rFonts w:eastAsia="SimSun"/>
            <w:noProof/>
            <w:lang w:val="fr-FR"/>
          </w:rPr>
          <w:delText xml:space="preserve">7.1.1.1 </w:delText>
        </w:r>
        <w:r w:rsidRPr="009B0ECE" w:rsidDel="005117CD">
          <w:rPr>
            <w:rFonts w:eastAsiaTheme="majorEastAsia"/>
            <w:noProof/>
            <w:lang w:val="fr-FR"/>
          </w:rPr>
          <w:delText>Total cell In-Service duration</w:delText>
        </w:r>
        <w:r w:rsidDel="005117CD">
          <w:rPr>
            <w:noProof/>
          </w:rPr>
          <w:tab/>
          <w:delText>16</w:delText>
        </w:r>
      </w:del>
    </w:p>
    <w:p w14:paraId="42A064B8" w14:textId="44CF92C1" w:rsidR="00212A4C" w:rsidDel="005117CD" w:rsidRDefault="00212A4C">
      <w:pPr>
        <w:pStyle w:val="TOC1"/>
        <w:rPr>
          <w:del w:id="232" w:author="Samsung (Rapporteur)" w:date="2023-11-20T13:08:00Z"/>
          <w:rFonts w:asciiTheme="minorHAnsi" w:eastAsia="Batang" w:hAnsiTheme="minorHAnsi" w:cstheme="minorBidi"/>
          <w:noProof/>
          <w:szCs w:val="22"/>
          <w:lang w:val="en-US" w:eastAsia="ko-KR"/>
        </w:rPr>
      </w:pPr>
      <w:del w:id="233" w:author="Samsung (Rapporteur)" w:date="2023-11-20T13:08:00Z">
        <w:r w:rsidDel="005117CD">
          <w:rPr>
            <w:noProof/>
          </w:rPr>
          <w:delText>8</w:delText>
        </w:r>
        <w:r w:rsidDel="005117CD">
          <w:rPr>
            <w:rFonts w:asciiTheme="minorHAnsi" w:eastAsia="Batang" w:hAnsiTheme="minorHAnsi" w:cstheme="minorBidi"/>
            <w:noProof/>
            <w:szCs w:val="22"/>
            <w:lang w:val="en-US" w:eastAsia="ko-KR"/>
          </w:rPr>
          <w:tab/>
        </w:r>
        <w:r w:rsidDel="005117CD">
          <w:rPr>
            <w:noProof/>
          </w:rPr>
          <w:delText>Stage 3 definitions</w:delText>
        </w:r>
        <w:r w:rsidDel="005117CD">
          <w:rPr>
            <w:noProof/>
          </w:rPr>
          <w:tab/>
          <w:delText>16</w:delText>
        </w:r>
      </w:del>
    </w:p>
    <w:p w14:paraId="1E44BCF0" w14:textId="304D93B5" w:rsidR="00212A4C" w:rsidDel="005117CD" w:rsidRDefault="00212A4C">
      <w:pPr>
        <w:pStyle w:val="TOC8"/>
        <w:rPr>
          <w:del w:id="234" w:author="Samsung (Rapporteur)" w:date="2023-11-20T13:08:00Z"/>
          <w:rFonts w:asciiTheme="minorHAnsi" w:eastAsia="Batang" w:hAnsiTheme="minorHAnsi" w:cstheme="minorBidi"/>
          <w:b w:val="0"/>
          <w:noProof/>
          <w:szCs w:val="22"/>
          <w:lang w:val="en-US" w:eastAsia="ko-KR"/>
        </w:rPr>
      </w:pPr>
      <w:del w:id="235" w:author="Samsung (Rapporteur)" w:date="2023-11-20T13:08:00Z">
        <w:r w:rsidDel="005117CD">
          <w:rPr>
            <w:noProof/>
          </w:rPr>
          <w:delText>Annex A (informative):  Procedures</w:delText>
        </w:r>
        <w:r w:rsidDel="005117CD">
          <w:rPr>
            <w:noProof/>
          </w:rPr>
          <w:tab/>
          <w:delText>16</w:delText>
        </w:r>
      </w:del>
    </w:p>
    <w:p w14:paraId="4E1111B6" w14:textId="50A2B8E4" w:rsidR="00212A4C" w:rsidDel="005117CD" w:rsidRDefault="00212A4C">
      <w:pPr>
        <w:pStyle w:val="TOC2"/>
        <w:rPr>
          <w:del w:id="236" w:author="Samsung (Rapporteur)" w:date="2023-11-20T13:08:00Z"/>
          <w:rFonts w:asciiTheme="minorHAnsi" w:eastAsia="Batang" w:hAnsiTheme="minorHAnsi" w:cstheme="minorBidi"/>
          <w:noProof/>
          <w:sz w:val="22"/>
          <w:szCs w:val="22"/>
          <w:lang w:val="en-US" w:eastAsia="ko-KR"/>
        </w:rPr>
      </w:pPr>
      <w:del w:id="237" w:author="Samsung (Rapporteur)" w:date="2023-11-20T13:08:00Z">
        <w:r w:rsidRPr="009B0ECE" w:rsidDel="005117CD">
          <w:rPr>
            <w:noProof/>
            <w:color w:val="000000"/>
          </w:rPr>
          <w:delText>A.1</w:delText>
        </w:r>
        <w:r w:rsidDel="005117CD">
          <w:rPr>
            <w:rFonts w:asciiTheme="minorHAnsi" w:eastAsia="Batang" w:hAnsiTheme="minorHAnsi" w:cstheme="minorBidi"/>
            <w:noProof/>
            <w:sz w:val="22"/>
            <w:szCs w:val="22"/>
            <w:lang w:val="en-US" w:eastAsia="ko-KR"/>
          </w:rPr>
          <w:tab/>
        </w:r>
        <w:r w:rsidDel="005117CD">
          <w:rPr>
            <w:noProof/>
          </w:rPr>
          <w:delText>Exposing performance and prediction information for high availability</w:delText>
        </w:r>
        <w:r w:rsidDel="005117CD">
          <w:rPr>
            <w:noProof/>
          </w:rPr>
          <w:tab/>
          <w:delText>16</w:delText>
        </w:r>
      </w:del>
    </w:p>
    <w:p w14:paraId="7FE15ABD" w14:textId="4AA6B10B" w:rsidR="00212A4C" w:rsidDel="005117CD" w:rsidRDefault="00212A4C">
      <w:pPr>
        <w:pStyle w:val="TOC3"/>
        <w:rPr>
          <w:del w:id="238" w:author="Samsung (Rapporteur)" w:date="2023-11-20T13:08:00Z"/>
          <w:rFonts w:asciiTheme="minorHAnsi" w:eastAsia="Batang" w:hAnsiTheme="minorHAnsi" w:cstheme="minorBidi"/>
          <w:noProof/>
          <w:sz w:val="22"/>
          <w:szCs w:val="22"/>
          <w:lang w:val="en-US" w:eastAsia="ko-KR"/>
        </w:rPr>
      </w:pPr>
      <w:del w:id="239" w:author="Samsung (Rapporteur)" w:date="2023-11-20T13:08:00Z">
        <w:r w:rsidDel="005117CD">
          <w:rPr>
            <w:noProof/>
          </w:rPr>
          <w:delText>A.1.1</w:delText>
        </w:r>
        <w:r w:rsidDel="005117CD">
          <w:rPr>
            <w:rFonts w:asciiTheme="minorHAnsi" w:eastAsia="Batang" w:hAnsiTheme="minorHAnsi" w:cstheme="minorBidi"/>
            <w:noProof/>
            <w:sz w:val="22"/>
            <w:szCs w:val="22"/>
            <w:lang w:val="en-US" w:eastAsia="ko-KR"/>
          </w:rPr>
          <w:tab/>
        </w:r>
        <w:r w:rsidDel="005117CD">
          <w:rPr>
            <w:noProof/>
          </w:rPr>
          <w:delText>DSO is trusted and supported by network operator</w:delText>
        </w:r>
        <w:r w:rsidDel="005117CD">
          <w:rPr>
            <w:noProof/>
          </w:rPr>
          <w:tab/>
          <w:delText>17</w:delText>
        </w:r>
      </w:del>
    </w:p>
    <w:p w14:paraId="03630CE2" w14:textId="09B386EE" w:rsidR="00212A4C" w:rsidDel="005117CD" w:rsidRDefault="00212A4C">
      <w:pPr>
        <w:pStyle w:val="TOC4"/>
        <w:rPr>
          <w:del w:id="240" w:author="Samsung (Rapporteur)" w:date="2023-11-20T13:08:00Z"/>
          <w:rFonts w:asciiTheme="minorHAnsi" w:eastAsia="Batang" w:hAnsiTheme="minorHAnsi" w:cstheme="minorBidi"/>
          <w:noProof/>
          <w:sz w:val="22"/>
          <w:szCs w:val="22"/>
          <w:lang w:val="en-US" w:eastAsia="ko-KR"/>
        </w:rPr>
      </w:pPr>
      <w:del w:id="241" w:author="Samsung (Rapporteur)" w:date="2023-11-20T13:08:00Z">
        <w:r w:rsidDel="005117CD">
          <w:rPr>
            <w:noProof/>
          </w:rPr>
          <w:delText>A.1.1.1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17</w:delText>
        </w:r>
      </w:del>
    </w:p>
    <w:p w14:paraId="09F1F646" w14:textId="13E496F1" w:rsidR="00212A4C" w:rsidDel="005117CD" w:rsidRDefault="00212A4C">
      <w:pPr>
        <w:pStyle w:val="TOC4"/>
        <w:rPr>
          <w:del w:id="242" w:author="Samsung (Rapporteur)" w:date="2023-11-20T13:08:00Z"/>
          <w:rFonts w:asciiTheme="minorHAnsi" w:eastAsia="Batang" w:hAnsiTheme="minorHAnsi" w:cstheme="minorBidi"/>
          <w:noProof/>
          <w:sz w:val="22"/>
          <w:szCs w:val="22"/>
          <w:lang w:val="en-US" w:eastAsia="ko-KR"/>
        </w:rPr>
      </w:pPr>
      <w:del w:id="243" w:author="Samsung (Rapporteur)" w:date="2023-11-20T13:08:00Z">
        <w:r w:rsidDel="005117CD">
          <w:rPr>
            <w:noProof/>
          </w:rPr>
          <w:delText>A.1.1.2</w:delText>
        </w:r>
        <w:r w:rsidDel="005117CD">
          <w:rPr>
            <w:rFonts w:asciiTheme="minorHAnsi" w:eastAsia="Batang" w:hAnsiTheme="minorHAnsi" w:cstheme="minorBidi"/>
            <w:noProof/>
            <w:sz w:val="22"/>
            <w:szCs w:val="22"/>
            <w:lang w:val="en-US" w:eastAsia="ko-KR"/>
          </w:rPr>
          <w:tab/>
        </w:r>
        <w:r w:rsidDel="005117CD">
          <w:rPr>
            <w:noProof/>
          </w:rPr>
          <w:delText>Signal flow</w:delText>
        </w:r>
        <w:r w:rsidDel="005117CD">
          <w:rPr>
            <w:noProof/>
          </w:rPr>
          <w:tab/>
          <w:delText>17</w:delText>
        </w:r>
      </w:del>
    </w:p>
    <w:p w14:paraId="22818970" w14:textId="7FEBDA2D" w:rsidR="00212A4C" w:rsidDel="005117CD" w:rsidRDefault="00212A4C">
      <w:pPr>
        <w:pStyle w:val="TOC1"/>
        <w:rPr>
          <w:del w:id="244" w:author="Samsung (Rapporteur)" w:date="2023-11-20T13:08:00Z"/>
          <w:rFonts w:asciiTheme="minorHAnsi" w:eastAsia="Batang" w:hAnsiTheme="minorHAnsi" w:cstheme="minorBidi"/>
          <w:noProof/>
          <w:szCs w:val="22"/>
          <w:lang w:val="en-US" w:eastAsia="ko-KR"/>
        </w:rPr>
      </w:pPr>
      <w:del w:id="245" w:author="Samsung (Rapporteur)" w:date="2023-11-20T13:08:00Z">
        <w:r w:rsidRPr="009B0ECE" w:rsidDel="005117CD">
          <w:rPr>
            <w:noProof/>
            <w:color w:val="000000"/>
          </w:rPr>
          <w:delText>A.2</w:delText>
        </w:r>
        <w:r w:rsidDel="005117CD">
          <w:rPr>
            <w:rFonts w:asciiTheme="minorHAnsi" w:eastAsia="Batang" w:hAnsiTheme="minorHAnsi" w:cstheme="minorBidi"/>
            <w:noProof/>
            <w:szCs w:val="22"/>
            <w:lang w:val="en-US" w:eastAsia="ko-KR"/>
          </w:rPr>
          <w:tab/>
        </w:r>
        <w:r w:rsidRPr="009B0ECE" w:rsidDel="005117CD">
          <w:rPr>
            <w:noProof/>
            <w:color w:val="000000"/>
          </w:rPr>
          <w:delText xml:space="preserve">ManagementDataCollection: </w:delText>
        </w:r>
        <w:r w:rsidDel="005117CD">
          <w:rPr>
            <w:noProof/>
          </w:rPr>
          <w:delText>Exposing performance and prediction information for high availability</w:delText>
        </w:r>
        <w:r w:rsidDel="005117CD">
          <w:rPr>
            <w:noProof/>
          </w:rPr>
          <w:tab/>
          <w:delText>24</w:delText>
        </w:r>
      </w:del>
    </w:p>
    <w:p w14:paraId="5E825564" w14:textId="5C3371DD" w:rsidR="00212A4C" w:rsidDel="005117CD" w:rsidRDefault="00212A4C">
      <w:pPr>
        <w:pStyle w:val="TOC8"/>
        <w:rPr>
          <w:del w:id="246" w:author="Samsung (Rapporteur)" w:date="2023-11-20T13:08:00Z"/>
          <w:rFonts w:asciiTheme="minorHAnsi" w:eastAsia="Batang" w:hAnsiTheme="minorHAnsi" w:cstheme="minorBidi"/>
          <w:b w:val="0"/>
          <w:noProof/>
          <w:szCs w:val="22"/>
          <w:lang w:val="en-US" w:eastAsia="ko-KR"/>
        </w:rPr>
      </w:pPr>
      <w:del w:id="247" w:author="Samsung (Rapporteur)" w:date="2023-11-20T13:08:00Z">
        <w:r w:rsidDel="005117CD">
          <w:rPr>
            <w:noProof/>
          </w:rPr>
          <w:delText>Annex B (informative): Coordinated energy service recovery business relationship model</w:delText>
        </w:r>
        <w:r w:rsidDel="005117CD">
          <w:rPr>
            <w:noProof/>
          </w:rPr>
          <w:tab/>
          <w:delText>29</w:delText>
        </w:r>
      </w:del>
    </w:p>
    <w:p w14:paraId="4912D703" w14:textId="7079DE5D" w:rsidR="00212A4C" w:rsidDel="005117CD" w:rsidRDefault="00212A4C">
      <w:pPr>
        <w:pStyle w:val="TOC8"/>
        <w:rPr>
          <w:del w:id="248" w:author="Samsung (Rapporteur)" w:date="2023-11-20T13:08:00Z"/>
          <w:rFonts w:asciiTheme="minorHAnsi" w:eastAsia="Batang" w:hAnsiTheme="minorHAnsi" w:cstheme="minorBidi"/>
          <w:b w:val="0"/>
          <w:noProof/>
          <w:szCs w:val="22"/>
          <w:lang w:val="en-US" w:eastAsia="ko-KR"/>
        </w:rPr>
      </w:pPr>
      <w:del w:id="249" w:author="Samsung (Rapporteur)" w:date="2023-11-20T13:08:00Z">
        <w:r w:rsidDel="005117CD">
          <w:rPr>
            <w:noProof/>
          </w:rPr>
          <w:delText>Annex C (informative): Coordinated energy recovery use cases supported</w:delText>
        </w:r>
        <w:r w:rsidDel="005117CD">
          <w:rPr>
            <w:noProof/>
          </w:rPr>
          <w:tab/>
          <w:delText>29</w:delText>
        </w:r>
      </w:del>
    </w:p>
    <w:p w14:paraId="72CF6754" w14:textId="7DD84411" w:rsidR="00212A4C" w:rsidDel="005117CD" w:rsidRDefault="00212A4C">
      <w:pPr>
        <w:pStyle w:val="TOC2"/>
        <w:rPr>
          <w:del w:id="250" w:author="Samsung (Rapporteur)" w:date="2023-11-20T13:08:00Z"/>
          <w:rFonts w:asciiTheme="minorHAnsi" w:eastAsia="Batang" w:hAnsiTheme="minorHAnsi" w:cstheme="minorBidi"/>
          <w:noProof/>
          <w:sz w:val="22"/>
          <w:szCs w:val="22"/>
          <w:lang w:val="en-US" w:eastAsia="ko-KR"/>
        </w:rPr>
      </w:pPr>
      <w:del w:id="251" w:author="Samsung (Rapporteur)" w:date="2023-11-20T13:08:00Z">
        <w:r w:rsidDel="005117CD">
          <w:rPr>
            <w:noProof/>
          </w:rPr>
          <w:delText>C.1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29</w:delText>
        </w:r>
      </w:del>
    </w:p>
    <w:p w14:paraId="19BBE82C" w14:textId="11D47A23" w:rsidR="00212A4C" w:rsidDel="005117CD" w:rsidRDefault="00212A4C">
      <w:pPr>
        <w:pStyle w:val="TOC2"/>
        <w:rPr>
          <w:del w:id="252" w:author="Samsung (Rapporteur)" w:date="2023-11-20T13:08:00Z"/>
          <w:rFonts w:asciiTheme="minorHAnsi" w:eastAsia="Batang" w:hAnsiTheme="minorHAnsi" w:cstheme="minorBidi"/>
          <w:noProof/>
          <w:sz w:val="22"/>
          <w:szCs w:val="22"/>
          <w:lang w:val="en-US" w:eastAsia="ko-KR"/>
        </w:rPr>
      </w:pPr>
      <w:del w:id="253" w:author="Samsung (Rapporteur)" w:date="2023-11-20T13:08:00Z">
        <w:r w:rsidDel="005117CD">
          <w:rPr>
            <w:noProof/>
          </w:rPr>
          <w:delText>C.2</w:delText>
        </w:r>
        <w:r w:rsidDel="005117CD">
          <w:rPr>
            <w:rFonts w:asciiTheme="minorHAnsi" w:eastAsia="Batang" w:hAnsiTheme="minorHAnsi" w:cstheme="minorBidi"/>
            <w:noProof/>
            <w:sz w:val="22"/>
            <w:szCs w:val="22"/>
            <w:lang w:val="en-US" w:eastAsia="ko-KR"/>
          </w:rPr>
          <w:tab/>
        </w:r>
        <w:r w:rsidDel="005117CD">
          <w:rPr>
            <w:noProof/>
          </w:rPr>
          <w:delText>Scenario #1: Energy service recovery with redundant energy distribution topology</w:delText>
        </w:r>
        <w:r w:rsidDel="005117CD">
          <w:rPr>
            <w:noProof/>
          </w:rPr>
          <w:tab/>
          <w:delText>30</w:delText>
        </w:r>
      </w:del>
    </w:p>
    <w:p w14:paraId="58C68DC4" w14:textId="76AB834B" w:rsidR="00212A4C" w:rsidDel="005117CD" w:rsidRDefault="00212A4C">
      <w:pPr>
        <w:pStyle w:val="TOC2"/>
        <w:rPr>
          <w:del w:id="254" w:author="Samsung (Rapporteur)" w:date="2023-11-20T13:08:00Z"/>
          <w:rFonts w:asciiTheme="minorHAnsi" w:eastAsia="Batang" w:hAnsiTheme="minorHAnsi" w:cstheme="minorBidi"/>
          <w:noProof/>
          <w:sz w:val="22"/>
          <w:szCs w:val="22"/>
          <w:lang w:val="en-US" w:eastAsia="ko-KR"/>
        </w:rPr>
      </w:pPr>
      <w:del w:id="255" w:author="Samsung (Rapporteur)" w:date="2023-11-20T13:08:00Z">
        <w:r w:rsidDel="005117CD">
          <w:rPr>
            <w:noProof/>
          </w:rPr>
          <w:delText>C.3</w:delText>
        </w:r>
        <w:r w:rsidDel="005117CD">
          <w:rPr>
            <w:rFonts w:asciiTheme="minorHAnsi" w:eastAsia="Batang" w:hAnsiTheme="minorHAnsi" w:cstheme="minorBidi"/>
            <w:noProof/>
            <w:sz w:val="22"/>
            <w:szCs w:val="22"/>
            <w:lang w:val="en-US" w:eastAsia="ko-KR"/>
          </w:rPr>
          <w:tab/>
        </w:r>
        <w:r w:rsidDel="005117CD">
          <w:rPr>
            <w:noProof/>
          </w:rPr>
          <w:delText>Scenario #2: Energy service recovery without redundant energy distribution topology</w:delText>
        </w:r>
        <w:r w:rsidDel="005117CD">
          <w:rPr>
            <w:noProof/>
          </w:rPr>
          <w:tab/>
          <w:delText>34</w:delText>
        </w:r>
      </w:del>
    </w:p>
    <w:p w14:paraId="5439715E" w14:textId="05E92C9D" w:rsidR="00212A4C" w:rsidDel="005117CD" w:rsidRDefault="00212A4C">
      <w:pPr>
        <w:pStyle w:val="TOC8"/>
        <w:rPr>
          <w:del w:id="256" w:author="Samsung (Rapporteur)" w:date="2023-11-20T13:08:00Z"/>
          <w:rFonts w:asciiTheme="minorHAnsi" w:eastAsia="Batang" w:hAnsiTheme="minorHAnsi" w:cstheme="minorBidi"/>
          <w:b w:val="0"/>
          <w:noProof/>
          <w:szCs w:val="22"/>
          <w:lang w:val="en-US" w:eastAsia="ko-KR"/>
        </w:rPr>
      </w:pPr>
      <w:del w:id="257" w:author="Samsung (Rapporteur)" w:date="2023-11-20T13:08:00Z">
        <w:r w:rsidDel="005117CD">
          <w:rPr>
            <w:noProof/>
          </w:rPr>
          <w:delText>Annex &lt;X&gt; (informative): Change history</w:delText>
        </w:r>
        <w:r w:rsidDel="005117CD">
          <w:rPr>
            <w:noProof/>
          </w:rPr>
          <w:tab/>
          <w:delText>38</w:delText>
        </w:r>
      </w:del>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258" w:name="foreword"/>
      <w:bookmarkStart w:id="259" w:name="_Toc143794507"/>
      <w:bookmarkStart w:id="260" w:name="_Toc151377156"/>
      <w:bookmarkStart w:id="261" w:name="_Toc151378048"/>
      <w:bookmarkStart w:id="262" w:name="_Toc151378133"/>
      <w:bookmarkEnd w:id="258"/>
      <w:r w:rsidRPr="004D3578">
        <w:t>Foreword</w:t>
      </w:r>
      <w:bookmarkEnd w:id="259"/>
      <w:bookmarkEnd w:id="260"/>
      <w:bookmarkEnd w:id="261"/>
      <w:bookmarkEnd w:id="262"/>
    </w:p>
    <w:p w14:paraId="2511FBFA" w14:textId="3055CDAC" w:rsidR="00080512" w:rsidRPr="004D3578" w:rsidRDefault="00080512">
      <w:r w:rsidRPr="004D3578">
        <w:t xml:space="preserve">This Technical </w:t>
      </w:r>
      <w:bookmarkStart w:id="263" w:name="spectype3"/>
      <w:r w:rsidRPr="00D119EC">
        <w:t>Specification</w:t>
      </w:r>
      <w:bookmarkEnd w:id="263"/>
      <w:r w:rsidRPr="004D3578">
        <w:t xml:space="preserve"> has been produced by the 3</w:t>
      </w:r>
      <w:r w:rsidR="00F04712">
        <w:t>rd</w:t>
      </w:r>
      <w:r w:rsidRPr="004D3578">
        <w:t xml:space="preserve"> Generation Partnership Project (</w:t>
      </w:r>
      <w:proofErr w:type="spellStart"/>
      <w:r w:rsidRPr="004D3578">
        <w:t>3GPP</w:t>
      </w:r>
      <w:proofErr w:type="spellEnd"/>
      <w:r w:rsidRPr="004D3578">
        <w:t>).</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w:t>
      </w:r>
      <w:proofErr w:type="spellStart"/>
      <w:r>
        <w:t>3GPP</w:t>
      </w:r>
      <w:proofErr w:type="spellEnd"/>
      <w:r>
        <w:t xml:space="preserve">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264" w:name="introduction"/>
      <w:bookmarkEnd w:id="264"/>
    </w:p>
    <w:p w14:paraId="1C27FC4F" w14:textId="77777777" w:rsidR="005F6BA4" w:rsidRPr="004D3578" w:rsidRDefault="005F6BA4" w:rsidP="005F6BA4">
      <w:pPr>
        <w:pStyle w:val="Heading1"/>
      </w:pPr>
      <w:bookmarkStart w:id="265" w:name="_Toc139629171"/>
      <w:bookmarkStart w:id="266" w:name="_Toc143794508"/>
      <w:bookmarkStart w:id="267" w:name="_Toc151377157"/>
      <w:bookmarkStart w:id="268" w:name="_Toc151378049"/>
      <w:bookmarkStart w:id="269" w:name="_Toc151378134"/>
      <w:r w:rsidRPr="004D3578">
        <w:t>Introduction</w:t>
      </w:r>
      <w:bookmarkEnd w:id="265"/>
      <w:bookmarkEnd w:id="266"/>
      <w:bookmarkEnd w:id="267"/>
      <w:bookmarkEnd w:id="268"/>
      <w:bookmarkEnd w:id="269"/>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557246A"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w:t>
      </w:r>
      <w:proofErr w:type="spellStart"/>
      <w:r w:rsidR="00AE715E" w:rsidRPr="00232B1C">
        <w:t>5G</w:t>
      </w:r>
      <w:proofErr w:type="spellEnd"/>
      <w:r w:rsidR="00AE715E" w:rsidRPr="00232B1C">
        <w:t xml:space="preserve"> system. </w:t>
      </w:r>
    </w:p>
    <w:p w14:paraId="548A512E" w14:textId="0D8F0D4F" w:rsidR="00080512" w:rsidRPr="004D3578" w:rsidRDefault="00080512" w:rsidP="00EF3758">
      <w:pPr>
        <w:pStyle w:val="Heading1"/>
      </w:pPr>
      <w:r w:rsidRPr="004D3578">
        <w:br w:type="page"/>
      </w:r>
      <w:bookmarkStart w:id="270" w:name="scope"/>
      <w:bookmarkStart w:id="271" w:name="_Toc143794509"/>
      <w:bookmarkStart w:id="272" w:name="_Toc151377158"/>
      <w:bookmarkStart w:id="273" w:name="_Toc151378050"/>
      <w:bookmarkStart w:id="274" w:name="_Toc151378135"/>
      <w:bookmarkEnd w:id="270"/>
      <w:r w:rsidRPr="004D3578">
        <w:t>1</w:t>
      </w:r>
      <w:r w:rsidRPr="004D3578">
        <w:tab/>
        <w:t>Scope</w:t>
      </w:r>
      <w:bookmarkEnd w:id="271"/>
      <w:bookmarkEnd w:id="272"/>
      <w:bookmarkEnd w:id="273"/>
      <w:bookmarkEnd w:id="274"/>
    </w:p>
    <w:p w14:paraId="4EA05E1B" w14:textId="13184D5F" w:rsidR="00080512" w:rsidRDefault="00080512">
      <w:r w:rsidRPr="004D3578">
        <w:t xml:space="preserve">The present document </w:t>
      </w:r>
      <w:r w:rsidR="00AE715E">
        <w:rPr>
          <w:lang w:val="en-IE" w:eastAsia="zh-CN"/>
        </w:rPr>
        <w:t xml:space="preserve">provides normative specifications of Stage 1, stage 2, and stage 3 to realize network and service operations to support energy utility use cases by </w:t>
      </w:r>
      <w:proofErr w:type="spellStart"/>
      <w:r w:rsidR="00AE715E">
        <w:rPr>
          <w:lang w:val="en-IE" w:eastAsia="zh-CN"/>
        </w:rPr>
        <w:t>5G</w:t>
      </w:r>
      <w:proofErr w:type="spellEnd"/>
      <w:r w:rsidR="00AE715E">
        <w:rPr>
          <w:lang w:val="en-IE" w:eastAsia="zh-CN"/>
        </w:rPr>
        <w:t xml:space="preserve"> networks.</w:t>
      </w:r>
    </w:p>
    <w:p w14:paraId="76361F11" w14:textId="6AED7DF3" w:rsidR="00EF3758" w:rsidRPr="004D3578" w:rsidRDefault="00EF3758" w:rsidP="00EF3758">
      <w:pPr>
        <w:pStyle w:val="EditorsNote"/>
      </w:pPr>
    </w:p>
    <w:p w14:paraId="794720D9" w14:textId="77777777" w:rsidR="00080512" w:rsidRPr="004D3578" w:rsidRDefault="00080512">
      <w:pPr>
        <w:pStyle w:val="Heading1"/>
      </w:pPr>
      <w:bookmarkStart w:id="275" w:name="references"/>
      <w:bookmarkStart w:id="276" w:name="_Toc143794510"/>
      <w:bookmarkStart w:id="277" w:name="_Toc151377159"/>
      <w:bookmarkStart w:id="278" w:name="_Toc151378051"/>
      <w:bookmarkStart w:id="279" w:name="_Toc151378136"/>
      <w:bookmarkEnd w:id="275"/>
      <w:r w:rsidRPr="004D3578">
        <w:t>2</w:t>
      </w:r>
      <w:r w:rsidRPr="004D3578">
        <w:tab/>
        <w:t>References</w:t>
      </w:r>
      <w:bookmarkEnd w:id="276"/>
      <w:bookmarkEnd w:id="277"/>
      <w:bookmarkEnd w:id="278"/>
      <w:bookmarkEnd w:id="27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 xml:space="preserve">For a non-specific reference, the latest version applies. In the case of a reference to a </w:t>
      </w:r>
      <w:proofErr w:type="spellStart"/>
      <w:r w:rsidR="00080512" w:rsidRPr="004D3578">
        <w:t>3GPP</w:t>
      </w:r>
      <w:proofErr w:type="spellEnd"/>
      <w:r w:rsidR="00080512" w:rsidRPr="004D3578">
        <w:t xml:space="preserve">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r>
      <w:proofErr w:type="spellStart"/>
      <w:r w:rsidRPr="004D3578">
        <w:t>3GPP</w:t>
      </w:r>
      <w:proofErr w:type="spellEnd"/>
      <w:r w:rsidRPr="004D3578">
        <w:t> </w:t>
      </w:r>
      <w:proofErr w:type="spellStart"/>
      <w:r w:rsidRPr="004D3578">
        <w:t>TR</w:t>
      </w:r>
      <w:proofErr w:type="spellEnd"/>
      <w:r w:rsidRPr="004D3578">
        <w:t xml:space="preserve"> 21.905: "Vocabulary for </w:t>
      </w:r>
      <w:proofErr w:type="spellStart"/>
      <w:r w:rsidRPr="004D3578">
        <w:t>3GPP</w:t>
      </w:r>
      <w:proofErr w:type="spellEnd"/>
      <w:r w:rsidRPr="004D3578">
        <w:t xml:space="preserve">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w:t>
      </w:r>
      <w:proofErr w:type="spellStart"/>
      <w:r w:rsidRPr="0044118D">
        <w:rPr>
          <w:rFonts w:eastAsiaTheme="minorEastAsia"/>
        </w:rPr>
        <w:t>europa.eu</w:t>
      </w:r>
      <w:proofErr w:type="spellEnd"/>
      <w:r w:rsidRPr="0044118D">
        <w:rPr>
          <w:rFonts w:eastAsiaTheme="minorEastAsia"/>
        </w:rPr>
        <w:t>)</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2B5489BF" w14:textId="5E276C16" w:rsidR="00232B1C" w:rsidRPr="00232B1C" w:rsidRDefault="00232B1C" w:rsidP="00232B1C">
      <w:pPr>
        <w:pStyle w:val="EditorsNote"/>
        <w:rPr>
          <w:rFonts w:eastAsiaTheme="minorEastAsia"/>
        </w:rPr>
      </w:pPr>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r>
      <w:proofErr w:type="spellStart"/>
      <w:r w:rsidRPr="0044118D">
        <w:rPr>
          <w:rFonts w:eastAsiaTheme="minorEastAsia"/>
        </w:rPr>
        <w:t>3GPP</w:t>
      </w:r>
      <w:proofErr w:type="spellEnd"/>
      <w:r w:rsidRPr="0044118D">
        <w:rPr>
          <w:rFonts w:eastAsiaTheme="minorEastAsia"/>
        </w:rPr>
        <w:t xml:space="preserve"> </w:t>
      </w:r>
      <w:proofErr w:type="spellStart"/>
      <w:r w:rsidRPr="0044118D">
        <w:rPr>
          <w:rFonts w:eastAsiaTheme="minorEastAsia"/>
        </w:rPr>
        <w:t>TS</w:t>
      </w:r>
      <w:proofErr w:type="spellEnd"/>
      <w:r w:rsidRPr="0044118D">
        <w:rPr>
          <w:rFonts w:eastAsiaTheme="minorEastAsia"/>
        </w:rPr>
        <w:t xml:space="preserve">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r>
      <w:proofErr w:type="spellStart"/>
      <w:r>
        <w:t>IEC</w:t>
      </w:r>
      <w:proofErr w:type="spellEnd"/>
      <w:r>
        <w:t xml:space="preserve"> "Bringing intelligence to the grid", International </w:t>
      </w:r>
      <w:proofErr w:type="spellStart"/>
      <w:r>
        <w:t>Electrotechnical</w:t>
      </w:r>
      <w:proofErr w:type="spellEnd"/>
      <w:r>
        <w:t xml:space="preserve"> Commission, Geneva, Switzerland, 2018.  </w:t>
      </w:r>
      <w:r w:rsidRPr="0029342E">
        <w:t>https://</w:t>
      </w:r>
      <w:proofErr w:type="spellStart"/>
      <w:r w:rsidRPr="0029342E">
        <w:t>www.iec.ch</w:t>
      </w:r>
      <w:proofErr w:type="spellEnd"/>
      <w:r w:rsidRPr="0029342E">
        <w:t>/basecamp/bringing-intelligence-grid</w:t>
      </w:r>
      <w:r>
        <w:t xml:space="preserve"> &lt;accessed: 12.7.23&gt;</w:t>
      </w:r>
    </w:p>
    <w:p w14:paraId="624817AB" w14:textId="74ED2768" w:rsidR="006A2AC5" w:rsidRDefault="006A2AC5" w:rsidP="006A2AC5">
      <w:pPr>
        <w:pStyle w:val="EX"/>
      </w:pPr>
      <w:r>
        <w:t>[6]</w:t>
      </w:r>
      <w:r>
        <w:tab/>
        <w:t xml:space="preserve">IEEE </w:t>
      </w:r>
      <w:proofErr w:type="spellStart"/>
      <w:r>
        <w:t>SMARTGRID</w:t>
      </w:r>
      <w:proofErr w:type="spellEnd"/>
      <w:r>
        <w:t xml:space="preserve">, "Standards", IEEE, 2023. </w:t>
      </w:r>
      <w:r w:rsidRPr="0029342E">
        <w:t>https://</w:t>
      </w:r>
      <w:proofErr w:type="spellStart"/>
      <w:r w:rsidRPr="0029342E">
        <w:t>smartgrid.ieee.org</w:t>
      </w:r>
      <w:proofErr w:type="spellEnd"/>
      <w:r w:rsidRPr="0029342E">
        <w:t>/about-</w:t>
      </w:r>
      <w:proofErr w:type="spellStart"/>
      <w:r w:rsidRPr="0029342E">
        <w:t>ieee</w:t>
      </w:r>
      <w:proofErr w:type="spellEnd"/>
      <w:r w:rsidRPr="0029342E">
        <w:t>-smart-grid/standards</w:t>
      </w:r>
      <w:r>
        <w:t xml:space="preserve"> &lt;accessed: 12.7.23&gt;</w:t>
      </w:r>
    </w:p>
    <w:p w14:paraId="02C0E680" w14:textId="58B66E2C" w:rsidR="006A2AC5" w:rsidRDefault="006A2AC5" w:rsidP="006A2AC5">
      <w:pPr>
        <w:pStyle w:val="EX"/>
      </w:pPr>
      <w:r>
        <w:t>[7]</w:t>
      </w:r>
      <w:r>
        <w:tab/>
      </w:r>
      <w:r w:rsidRPr="00A84371">
        <w:tab/>
        <w:t xml:space="preserve">Sendin, A., Stafford, J., </w:t>
      </w:r>
      <w:proofErr w:type="spellStart"/>
      <w:r w:rsidRPr="00A84371">
        <w:t>Grilli</w:t>
      </w:r>
      <w:proofErr w:type="spellEnd"/>
      <w:r w:rsidRPr="00A84371">
        <w:t xml:space="preserve">, A., "Utilities and Telecommunications in a Nutshell", </w:t>
      </w:r>
      <w:proofErr w:type="spellStart"/>
      <w:r w:rsidRPr="00A84371">
        <w:t>EUTC</w:t>
      </w:r>
      <w:proofErr w:type="spellEnd"/>
      <w:r w:rsidRPr="00A84371">
        <w:t xml:space="preserve">, </w:t>
      </w:r>
      <w:proofErr w:type="spellStart"/>
      <w:r w:rsidRPr="00A84371">
        <w:t>Ediciones</w:t>
      </w:r>
      <w:proofErr w:type="spellEnd"/>
      <w:r w:rsidRPr="00A84371">
        <w:t xml:space="preserve"> </w:t>
      </w:r>
      <w:proofErr w:type="spellStart"/>
      <w:r w:rsidRPr="00A84371">
        <w:t>Experiencia</w:t>
      </w:r>
      <w:proofErr w:type="spellEnd"/>
      <w:r w:rsidRPr="00A84371">
        <w:t>, 2022</w:t>
      </w:r>
      <w:r>
        <w:t>.</w:t>
      </w:r>
    </w:p>
    <w:p w14:paraId="3D57603E" w14:textId="15086867" w:rsidR="006A2AC5" w:rsidRDefault="006A2AC5" w:rsidP="006A2AC5">
      <w:pPr>
        <w:pStyle w:val="EX"/>
      </w:pPr>
      <w:r>
        <w:t>[8]</w:t>
      </w:r>
      <w:r>
        <w:tab/>
      </w:r>
      <w:proofErr w:type="spellStart"/>
      <w:r>
        <w:t>3GPP</w:t>
      </w:r>
      <w:proofErr w:type="spellEnd"/>
      <w:r>
        <w:t xml:space="preserve"> </w:t>
      </w:r>
      <w:proofErr w:type="spellStart"/>
      <w:r>
        <w:t>TS</w:t>
      </w:r>
      <w:proofErr w:type="spellEnd"/>
      <w:r>
        <w:t xml:space="preserve"> 22.104, "Service requirements for cyber-physical control applications in vertical domains; Stage 1".</w:t>
      </w:r>
    </w:p>
    <w:p w14:paraId="26437D28" w14:textId="77777777" w:rsidR="00437E66" w:rsidRDefault="006A2AC5" w:rsidP="006A2AC5">
      <w:pPr>
        <w:pStyle w:val="EX"/>
      </w:pPr>
      <w:r>
        <w:t>[9]</w:t>
      </w:r>
      <w:r>
        <w:tab/>
      </w:r>
      <w:proofErr w:type="spellStart"/>
      <w:r>
        <w:t>3GPP</w:t>
      </w:r>
      <w:proofErr w:type="spellEnd"/>
      <w:r>
        <w:t xml:space="preserve"> </w:t>
      </w:r>
      <w:proofErr w:type="spellStart"/>
      <w:r>
        <w:t>TS</w:t>
      </w:r>
      <w:proofErr w:type="spellEnd"/>
      <w:r>
        <w:t xml:space="preserve"> 22.261, "Service requirements for the </w:t>
      </w:r>
      <w:proofErr w:type="spellStart"/>
      <w:r>
        <w:t>5G</w:t>
      </w:r>
      <w:proofErr w:type="spellEnd"/>
      <w:r>
        <w:t xml:space="preserve"> system; Stage 1"</w:t>
      </w:r>
    </w:p>
    <w:p w14:paraId="50FC879E" w14:textId="6082126D" w:rsidR="00437E66" w:rsidRPr="00964C21" w:rsidRDefault="00437E66" w:rsidP="00437E66">
      <w:pPr>
        <w:pStyle w:val="EX"/>
        <w:rPr>
          <w:lang w:val="en-US"/>
        </w:rPr>
      </w:pPr>
      <w:r>
        <w:t>[10]</w:t>
      </w:r>
      <w:r>
        <w:tab/>
      </w:r>
      <w:proofErr w:type="spellStart"/>
      <w:r>
        <w:t>IEC</w:t>
      </w:r>
      <w:proofErr w:type="spellEnd"/>
      <w:r w:rsidRPr="000D0571">
        <w:t xml:space="preserve"> </w:t>
      </w:r>
      <w:proofErr w:type="spellStart"/>
      <w:r w:rsidRPr="000D0571">
        <w:t>TR</w:t>
      </w:r>
      <w:proofErr w:type="spellEnd"/>
      <w:r w:rsidRPr="000D0571">
        <w:t xml:space="preserve"> 61000-3-6</w:t>
      </w:r>
      <w:r>
        <w:t xml:space="preserve"> </w:t>
      </w:r>
      <w:r w:rsidRPr="000D0571">
        <w:t xml:space="preserve">Electromagnetic compatibility (EMC) - Part 3-6: Limits - Assessment of emission limits for the connection of distorting installations to MV, </w:t>
      </w:r>
      <w:proofErr w:type="spellStart"/>
      <w:r w:rsidRPr="000D0571">
        <w:t>HV</w:t>
      </w:r>
      <w:proofErr w:type="spellEnd"/>
      <w:r w:rsidRPr="000D0571">
        <w:t xml:space="preserve"> and </w:t>
      </w:r>
      <w:proofErr w:type="spellStart"/>
      <w:r w:rsidRPr="000D0571">
        <w:t>EHV</w:t>
      </w:r>
      <w:proofErr w:type="spellEnd"/>
      <w:r w:rsidRPr="000D0571">
        <w:t xml:space="preserve"> power systems</w:t>
      </w:r>
      <w:r>
        <w:t>.</w:t>
      </w:r>
    </w:p>
    <w:p w14:paraId="1642D9DB" w14:textId="421365B9" w:rsidR="00A5687C" w:rsidRDefault="00A5687C" w:rsidP="00A5687C">
      <w:pPr>
        <w:pStyle w:val="EX"/>
      </w:pPr>
      <w:r>
        <w:t>[1</w:t>
      </w:r>
      <w:r w:rsidR="006E6802">
        <w:t>1</w:t>
      </w:r>
      <w:r>
        <w:t>]</w:t>
      </w:r>
      <w:r>
        <w:tab/>
      </w:r>
      <w:proofErr w:type="spellStart"/>
      <w:r>
        <w:t>IETF</w:t>
      </w:r>
      <w:proofErr w:type="spellEnd"/>
      <w:r>
        <w:t xml:space="preserve"> RFC 1628, "UPS Management Information Base", May 1994.</w:t>
      </w:r>
    </w:p>
    <w:p w14:paraId="6516C83E" w14:textId="0252D935" w:rsidR="00080512" w:rsidRDefault="00A5687C" w:rsidP="00EC4A25">
      <w:pPr>
        <w:pStyle w:val="EX"/>
        <w:rPr>
          <w:ins w:id="280" w:author="Samsung (Rapporteur) - S5-237953" w:date="2023-11-20T11:27:00Z"/>
        </w:rPr>
      </w:pPr>
      <w:r>
        <w:t>[1</w:t>
      </w:r>
      <w:r w:rsidR="006E6802">
        <w:t>2</w:t>
      </w:r>
      <w:r>
        <w:t>]</w:t>
      </w:r>
      <w:r>
        <w:tab/>
      </w:r>
      <w:proofErr w:type="spellStart"/>
      <w:r>
        <w:t>ETSI</w:t>
      </w:r>
      <w:proofErr w:type="spellEnd"/>
      <w:r>
        <w:t xml:space="preserve"> </w:t>
      </w:r>
      <w:proofErr w:type="spellStart"/>
      <w:r>
        <w:t>ES</w:t>
      </w:r>
      <w:proofErr w:type="spellEnd"/>
      <w:r>
        <w:t xml:space="preserve">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72F4EFE" w14:textId="012CCEA2" w:rsidR="002D6793" w:rsidRDefault="002D6793" w:rsidP="002D6793">
      <w:pPr>
        <w:pStyle w:val="EX"/>
        <w:rPr>
          <w:ins w:id="281" w:author="Samsung (Rapporteur) - S5-237953" w:date="2023-11-20T11:27:00Z"/>
        </w:rPr>
      </w:pPr>
      <w:ins w:id="282" w:author="Samsung (Rapporteur) - S5-237953" w:date="2023-11-20T11:27:00Z">
        <w:r>
          <w:t>[</w:t>
        </w:r>
      </w:ins>
      <w:ins w:id="283" w:author="Samsung (Rapporteur) - S5-237953" w:date="2023-11-20T11:28:00Z">
        <w:r>
          <w:t>13</w:t>
        </w:r>
      </w:ins>
      <w:ins w:id="284" w:author="Samsung (Rapporteur) - S5-237953" w:date="2023-11-20T11:27:00Z">
        <w:r>
          <w:t>]</w:t>
        </w:r>
        <w:r>
          <w:tab/>
        </w:r>
        <w:proofErr w:type="spellStart"/>
        <w:r>
          <w:t>3GPP</w:t>
        </w:r>
        <w:proofErr w:type="spellEnd"/>
        <w:r>
          <w:t> </w:t>
        </w:r>
        <w:proofErr w:type="spellStart"/>
        <w:r>
          <w:t>TS</w:t>
        </w:r>
        <w:proofErr w:type="spellEnd"/>
        <w:r>
          <w:t> 28.622: "Telecommunication management; Generic Network Resource Model (</w:t>
        </w:r>
        <w:proofErr w:type="spellStart"/>
        <w:r>
          <w:t>NRM</w:t>
        </w:r>
        <w:proofErr w:type="spellEnd"/>
        <w:r>
          <w:t>) Integration Reference Point (IRP); Information Service (IS</w:t>
        </w:r>
        <w:r>
          <w:rPr>
            <w:sz w:val="18"/>
            <w:szCs w:val="18"/>
          </w:rPr>
          <w:t>)</w:t>
        </w:r>
        <w:r>
          <w:t>".</w:t>
        </w:r>
      </w:ins>
    </w:p>
    <w:p w14:paraId="7CF638C4" w14:textId="034D63D0" w:rsidR="002D6793" w:rsidRDefault="002D6793" w:rsidP="002D6793">
      <w:pPr>
        <w:pStyle w:val="EX"/>
        <w:rPr>
          <w:ins w:id="285" w:author="Samsung (Rapporteur) - S5-237953" w:date="2023-11-20T11:27:00Z"/>
          <w:rFonts w:eastAsia="SimSun"/>
        </w:rPr>
      </w:pPr>
      <w:ins w:id="286" w:author="Samsung (Rapporteur) - S5-237953" w:date="2023-11-20T11:27:00Z">
        <w:r>
          <w:t>[</w:t>
        </w:r>
      </w:ins>
      <w:ins w:id="287" w:author="Samsung (Rapporteur) - S5-237953" w:date="2023-11-20T11:28:00Z">
        <w:r>
          <w:t>14</w:t>
        </w:r>
      </w:ins>
      <w:ins w:id="288" w:author="Samsung (Rapporteur) - S5-237953" w:date="2023-11-20T11:27:00Z">
        <w:r>
          <w:t>]</w:t>
        </w:r>
        <w:r>
          <w:tab/>
        </w:r>
        <w:proofErr w:type="spellStart"/>
        <w:r>
          <w:t>3GPP</w:t>
        </w:r>
        <w:proofErr w:type="spellEnd"/>
        <w:r>
          <w:t xml:space="preserve"> </w:t>
        </w:r>
        <w:proofErr w:type="spellStart"/>
        <w:r>
          <w:t>TS</w:t>
        </w:r>
        <w:proofErr w:type="spellEnd"/>
        <w:r>
          <w:t xml:space="preserve"> 28.552: "Management and orchestration; </w:t>
        </w:r>
        <w:proofErr w:type="spellStart"/>
        <w:r>
          <w:t>5G</w:t>
        </w:r>
        <w:proofErr w:type="spellEnd"/>
        <w:r>
          <w:t xml:space="preserve"> performance measurements".</w:t>
        </w:r>
      </w:ins>
    </w:p>
    <w:p w14:paraId="0CECB6E2" w14:textId="46CC52C9" w:rsidR="002D6793" w:rsidRDefault="002D6793" w:rsidP="002D6793">
      <w:pPr>
        <w:pStyle w:val="EX"/>
        <w:rPr>
          <w:ins w:id="289" w:author="Samsung (Rapporteur) - S5-237953" w:date="2023-11-20T11:27:00Z"/>
        </w:rPr>
      </w:pPr>
      <w:ins w:id="290" w:author="Samsung (Rapporteur) - S5-237953" w:date="2023-11-20T11:27:00Z">
        <w:r>
          <w:t>[</w:t>
        </w:r>
      </w:ins>
      <w:ins w:id="291" w:author="Samsung (Rapporteur) - S5-237953" w:date="2023-11-20T11:28:00Z">
        <w:r>
          <w:t>15</w:t>
        </w:r>
      </w:ins>
      <w:ins w:id="292" w:author="Samsung (Rapporteur) - S5-237953" w:date="2023-11-20T11:27:00Z">
        <w:r>
          <w:t>]</w:t>
        </w:r>
        <w:r>
          <w:tab/>
        </w:r>
        <w:proofErr w:type="spellStart"/>
        <w:r>
          <w:t>3GPP</w:t>
        </w:r>
        <w:proofErr w:type="spellEnd"/>
        <w:r>
          <w:t xml:space="preserve"> </w:t>
        </w:r>
        <w:proofErr w:type="spellStart"/>
        <w:r>
          <w:t>TS</w:t>
        </w:r>
        <w:proofErr w:type="spellEnd"/>
        <w:r>
          <w:t xml:space="preserve"> 28.554: "Management and orchestration; </w:t>
        </w:r>
        <w:proofErr w:type="spellStart"/>
        <w:r>
          <w:t>5G</w:t>
        </w:r>
        <w:proofErr w:type="spellEnd"/>
        <w:r>
          <w:t xml:space="preserve"> end to end Key Performance Indicators (</w:t>
        </w:r>
        <w:proofErr w:type="spellStart"/>
        <w:r>
          <w:t>KPI</w:t>
        </w:r>
        <w:proofErr w:type="spellEnd"/>
        <w:r>
          <w:t xml:space="preserve">)". </w:t>
        </w:r>
      </w:ins>
    </w:p>
    <w:p w14:paraId="7030C35B" w14:textId="14034E30" w:rsidR="002D6793" w:rsidRDefault="002D6793" w:rsidP="002D6793">
      <w:pPr>
        <w:pStyle w:val="EX"/>
        <w:rPr>
          <w:ins w:id="293" w:author="Samsung (Rapporteur) - S5-237953" w:date="2023-11-20T11:27:00Z"/>
        </w:rPr>
      </w:pPr>
      <w:ins w:id="294" w:author="Samsung (Rapporteur) - S5-237953" w:date="2023-11-20T11:27:00Z">
        <w:r>
          <w:t>[</w:t>
        </w:r>
      </w:ins>
      <w:ins w:id="295" w:author="Samsung (Rapporteur) - S5-237953" w:date="2023-11-20T11:28:00Z">
        <w:r>
          <w:t>16</w:t>
        </w:r>
      </w:ins>
      <w:ins w:id="296" w:author="Samsung (Rapporteur) - S5-237953" w:date="2023-11-20T11:27:00Z">
        <w:r>
          <w:t>]</w:t>
        </w:r>
        <w:r>
          <w:tab/>
        </w:r>
        <w:proofErr w:type="spellStart"/>
        <w:r>
          <w:t>3GPP</w:t>
        </w:r>
        <w:proofErr w:type="spellEnd"/>
        <w:r>
          <w:t xml:space="preserve"> </w:t>
        </w:r>
        <w:proofErr w:type="spellStart"/>
        <w:r>
          <w:t>TS</w:t>
        </w:r>
        <w:proofErr w:type="spellEnd"/>
        <w:r>
          <w:t xml:space="preserve"> 28.541: " Management and orchestration; </w:t>
        </w:r>
        <w:proofErr w:type="spellStart"/>
        <w:r>
          <w:t>5G</w:t>
        </w:r>
        <w:proofErr w:type="spellEnd"/>
        <w:r>
          <w:t xml:space="preserve"> Network Resource Model (</w:t>
        </w:r>
        <w:proofErr w:type="spellStart"/>
        <w:r>
          <w:t>NRM</w:t>
        </w:r>
        <w:proofErr w:type="spellEnd"/>
        <w:r>
          <w:t>); Stage 2 and stage 3".</w:t>
        </w:r>
      </w:ins>
    </w:p>
    <w:p w14:paraId="19C3704C" w14:textId="12FBFC1C" w:rsidR="002D6793" w:rsidRDefault="002D6793" w:rsidP="002D6793">
      <w:pPr>
        <w:pStyle w:val="EX"/>
        <w:rPr>
          <w:ins w:id="297" w:author="Samsung (Rapporteur) - S5-237953" w:date="2023-11-20T11:27:00Z"/>
        </w:rPr>
      </w:pPr>
      <w:ins w:id="298" w:author="Samsung (Rapporteur) - S5-237953" w:date="2023-11-20T11:27:00Z">
        <w:r>
          <w:t>[</w:t>
        </w:r>
      </w:ins>
      <w:ins w:id="299" w:author="Samsung (Rapporteur) - S5-237953" w:date="2023-11-20T11:28:00Z">
        <w:r>
          <w:t>17</w:t>
        </w:r>
      </w:ins>
      <w:ins w:id="300" w:author="Samsung (Rapporteur) - S5-237953" w:date="2023-11-20T11:27:00Z">
        <w:r>
          <w:t>]</w:t>
        </w:r>
        <w:r>
          <w:tab/>
        </w:r>
        <w:proofErr w:type="spellStart"/>
        <w:r>
          <w:t>3GPP</w:t>
        </w:r>
        <w:proofErr w:type="spellEnd"/>
        <w:r>
          <w:t xml:space="preserve"> </w:t>
        </w:r>
        <w:proofErr w:type="spellStart"/>
        <w:r>
          <w:t>TS</w:t>
        </w:r>
        <w:proofErr w:type="spellEnd"/>
        <w:r>
          <w:t xml:space="preserve"> 38.473: "NG-RAN; </w:t>
        </w:r>
        <w:proofErr w:type="spellStart"/>
        <w:r>
          <w:t>F1</w:t>
        </w:r>
        <w:proofErr w:type="spellEnd"/>
        <w:r>
          <w:t xml:space="preserve"> Application Protocol (</w:t>
        </w:r>
        <w:proofErr w:type="spellStart"/>
        <w:r>
          <w:t>F1AP</w:t>
        </w:r>
        <w:proofErr w:type="spellEnd"/>
        <w:r>
          <w:t>)".</w:t>
        </w:r>
      </w:ins>
    </w:p>
    <w:p w14:paraId="3F638A10" w14:textId="77777777" w:rsidR="002D6793" w:rsidRPr="004D3578" w:rsidRDefault="002D6793" w:rsidP="00EC4A25">
      <w:pPr>
        <w:pStyle w:val="EX"/>
      </w:pPr>
    </w:p>
    <w:p w14:paraId="24ACB616" w14:textId="77777777" w:rsidR="00080512" w:rsidRPr="004D3578" w:rsidRDefault="00080512">
      <w:pPr>
        <w:pStyle w:val="Heading1"/>
      </w:pPr>
      <w:bookmarkStart w:id="301" w:name="definitions"/>
      <w:bookmarkStart w:id="302" w:name="_Toc143794511"/>
      <w:bookmarkStart w:id="303" w:name="_Toc151377160"/>
      <w:bookmarkStart w:id="304" w:name="_Toc151378052"/>
      <w:bookmarkStart w:id="305" w:name="_Toc151378137"/>
      <w:bookmarkEnd w:id="301"/>
      <w:r w:rsidRPr="004D3578">
        <w:t>3</w:t>
      </w:r>
      <w:r w:rsidRPr="004D3578">
        <w:tab/>
        <w:t>Definitions</w:t>
      </w:r>
      <w:r w:rsidR="00602AEA">
        <w:t xml:space="preserve"> of terms, symbols and abbreviations</w:t>
      </w:r>
      <w:bookmarkEnd w:id="302"/>
      <w:bookmarkEnd w:id="303"/>
      <w:bookmarkEnd w:id="304"/>
      <w:bookmarkEnd w:id="305"/>
    </w:p>
    <w:p w14:paraId="6CBABCF9" w14:textId="77777777" w:rsidR="00080512" w:rsidRPr="004D3578" w:rsidRDefault="00080512">
      <w:pPr>
        <w:pStyle w:val="Heading2"/>
      </w:pPr>
      <w:bookmarkStart w:id="306" w:name="_Toc143794512"/>
      <w:bookmarkStart w:id="307" w:name="_Toc151377161"/>
      <w:bookmarkStart w:id="308" w:name="_Toc151378053"/>
      <w:bookmarkStart w:id="309" w:name="_Toc151378138"/>
      <w:r w:rsidRPr="004D3578">
        <w:t>3.1</w:t>
      </w:r>
      <w:r w:rsidRPr="004D3578">
        <w:tab/>
      </w:r>
      <w:r w:rsidR="002B6339">
        <w:t>Terms</w:t>
      </w:r>
      <w:bookmarkEnd w:id="306"/>
      <w:bookmarkEnd w:id="307"/>
      <w:bookmarkEnd w:id="308"/>
      <w:bookmarkEnd w:id="309"/>
    </w:p>
    <w:p w14:paraId="52F085A8" w14:textId="77777777" w:rsidR="00080512" w:rsidRPr="004D3578" w:rsidRDefault="00080512">
      <w:r w:rsidRPr="004D3578">
        <w:t xml:space="preserve">For the purposes of the present document, the terms given in </w:t>
      </w:r>
      <w:proofErr w:type="spellStart"/>
      <w:r w:rsidR="00DF62CD">
        <w:t>3GPP</w:t>
      </w:r>
      <w:proofErr w:type="spellEnd"/>
      <w:r w:rsidR="00DF62CD">
        <w:t xml:space="preserve"> </w:t>
      </w:r>
      <w:proofErr w:type="spellStart"/>
      <w:r w:rsidRPr="004D3578">
        <w:t>TR</w:t>
      </w:r>
      <w:proofErr w:type="spellEnd"/>
      <w:r w:rsidRPr="004D3578">
        <w:t> 21.905 [</w:t>
      </w:r>
      <w:r w:rsidR="004D3578" w:rsidRPr="004D3578">
        <w:t>1</w:t>
      </w:r>
      <w:r w:rsidRPr="004D3578">
        <w:t xml:space="preserve">] and the following apply. A term defined in the present document takes precedence over the definition of the same term, if any, in </w:t>
      </w:r>
      <w:proofErr w:type="spellStart"/>
      <w:r w:rsidR="00DF62CD">
        <w:t>3GPP</w:t>
      </w:r>
      <w:proofErr w:type="spellEnd"/>
      <w:r w:rsidR="00DF62CD">
        <w:t xml:space="preserve"> </w:t>
      </w:r>
      <w:proofErr w:type="spellStart"/>
      <w:r w:rsidRPr="004D3578">
        <w:t>TR</w:t>
      </w:r>
      <w:proofErr w:type="spellEnd"/>
      <w:r w:rsidRPr="004D3578">
        <w:t>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w:t>
      </w:r>
      <w:proofErr w:type="spellStart"/>
      <w:r w:rsidRPr="0044118D">
        <w:t>3GPP</w:t>
      </w:r>
      <w:proofErr w:type="spellEnd"/>
      <w:r w:rsidRPr="0044118D">
        <w:t xml:space="preserve">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747946A8" w14:textId="58E6E8FB" w:rsidR="00AE715E" w:rsidRPr="0044118D" w:rsidRDefault="00AE715E" w:rsidP="00043E0E"/>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w:t>
      </w:r>
      <w:proofErr w:type="spellStart"/>
      <w:r w:rsidRPr="00437E66">
        <w:rPr>
          <w:rFonts w:eastAsiaTheme="minorEastAsia"/>
        </w:rPr>
        <w:t>PCC</w:t>
      </w:r>
      <w:proofErr w:type="spellEnd"/>
      <w:r w:rsidRPr="00437E66">
        <w:rPr>
          <w:rFonts w:eastAsiaTheme="minorEastAsia"/>
        </w:rPr>
        <w:t>) [</w:t>
      </w:r>
      <w:r>
        <w:rPr>
          <w:rFonts w:eastAsiaTheme="minorEastAsia"/>
        </w:rPr>
        <w:t>10</w:t>
      </w:r>
      <w:r w:rsidRPr="00437E66">
        <w:rPr>
          <w:rFonts w:eastAsiaTheme="minorEastAsia"/>
        </w:rPr>
        <w:t>].</w:t>
      </w:r>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w:t>
      </w:r>
      <w:proofErr w:type="spellStart"/>
      <w:r>
        <w:t>5G</w:t>
      </w:r>
      <w:proofErr w:type="spellEnd"/>
      <w:r>
        <w:t xml:space="preserve"> network may be associated with one Energy Supply ID. Every </w:t>
      </w:r>
      <w:proofErr w:type="spellStart"/>
      <w:r>
        <w:t>MOI</w:t>
      </w:r>
      <w:proofErr w:type="spellEnd"/>
      <w:r>
        <w:t xml:space="preserve"> in a </w:t>
      </w:r>
      <w:proofErr w:type="spellStart"/>
      <w:r>
        <w:t>MIB</w:t>
      </w:r>
      <w:proofErr w:type="spellEnd"/>
      <w:r>
        <w:t xml:space="preserve"> that collectively represents the physical component may be associated with that same Energy Supply ID.</w:t>
      </w:r>
    </w:p>
    <w:p w14:paraId="2B4286BB" w14:textId="01AF3CBC" w:rsidR="00CA5B52" w:rsidRPr="0044118D" w:rsidRDefault="00CA5B52" w:rsidP="00CA5B52">
      <w:pPr>
        <w:pStyle w:val="NO"/>
      </w:pPr>
      <w:r>
        <w:t>NOTE</w:t>
      </w:r>
      <w:ins w:id="310" w:author="Samsung (Rapporteur) - S5-238218" w:date="2023-11-20T11:43:00Z">
        <w:r w:rsidR="00043E0E">
          <w:t xml:space="preserve"> 4</w:t>
        </w:r>
      </w:ins>
      <w:r>
        <w:t xml:space="preserve">: </w:t>
      </w:r>
      <w:r>
        <w:tab/>
        <w:t xml:space="preserve">Multiple physical components of the </w:t>
      </w:r>
      <w:proofErr w:type="spellStart"/>
      <w:r>
        <w:t>5G</w:t>
      </w:r>
      <w:proofErr w:type="spellEnd"/>
      <w:r>
        <w:t xml:space="preserve">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del w:id="311" w:author="Samsung (Rapporteur) - S5-238218" w:date="2023-11-20T11:43:00Z">
        <w:r w:rsidDel="00043E0E">
          <w:delText xml:space="preserve">authority </w:delText>
        </w:r>
      </w:del>
      <w:ins w:id="312" w:author="Samsung (Rapporteur) - S5-238218" w:date="2023-11-20T11:43:00Z">
        <w:r w:rsidR="00043E0E">
          <w:t xml:space="preserve">sufficient knowledge </w:t>
        </w:r>
      </w:ins>
      <w:r>
        <w:t xml:space="preserve">to associate an Energy Supply ID with a specific physical </w:t>
      </w:r>
      <w:proofErr w:type="spellStart"/>
      <w:r>
        <w:t>5G</w:t>
      </w:r>
      <w:proofErr w:type="spellEnd"/>
      <w:r>
        <w:t xml:space="preserve"> network component</w:t>
      </w:r>
      <w:ins w:id="313" w:author="Samsung (Rapporteur) - S5-238218" w:date="2023-11-20T11:44:00Z">
        <w:r w:rsidR="00043E0E">
          <w:t>.</w:t>
        </w:r>
      </w:ins>
      <w:del w:id="314" w:author="Samsung (Rapporteur) - S5-238218" w:date="2023-11-20T11:44:00Z">
        <w:r w:rsidDel="00043E0E">
          <w:delText xml:space="preserve"> and by extension t</w:delText>
        </w:r>
      </w:del>
      <w:ins w:id="315" w:author="Samsung (Rapporteur) - S5-238218" w:date="2023-11-20T11:44:00Z">
        <w:r w:rsidR="00043E0E">
          <w:t xml:space="preserve"> T</w:t>
        </w:r>
      </w:ins>
      <w:r>
        <w:t xml:space="preserve">his Energy Supply ID could optionally be associated with every </w:t>
      </w:r>
      <w:proofErr w:type="spellStart"/>
      <w:r>
        <w:t>MOI</w:t>
      </w:r>
      <w:proofErr w:type="spellEnd"/>
      <w:r>
        <w:t xml:space="preserve"> that collectively represents the physical component. </w:t>
      </w:r>
      <w:ins w:id="316" w:author="Samsung (Rapporteur) - S5-238218" w:date="2023-11-20T11:44:00Z">
        <w:r w:rsidR="00043E0E">
          <w:t>It is assumed that the site operator will inform the MNO of this association.</w:t>
        </w:r>
      </w:ins>
    </w:p>
    <w:p w14:paraId="55559666" w14:textId="2C94A69D" w:rsidR="00CA17E9" w:rsidRDefault="00CA17E9" w:rsidP="00CA17E9">
      <w:r>
        <w:rPr>
          <w:rFonts w:eastAsiaTheme="minorEastAsia"/>
          <w:b/>
        </w:rPr>
        <w:t>Rapid Intervention</w:t>
      </w:r>
      <w:r w:rsidRPr="00EE5B27">
        <w:rPr>
          <w:rFonts w:eastAsiaTheme="minorEastAsia"/>
        </w:rPr>
        <w:t xml:space="preserve">: </w:t>
      </w:r>
      <w:r>
        <w:t xml:space="preserve">A procedure described in Annex </w:t>
      </w:r>
      <w:proofErr w:type="spellStart"/>
      <w:r>
        <w:t>C.3</w:t>
      </w:r>
      <w:proofErr w:type="spellEnd"/>
      <w:r>
        <w:t xml:space="preserve"> for support of recovery of the energy system for distribution systems without redundant topology.\</w:t>
      </w:r>
    </w:p>
    <w:p w14:paraId="4F779953" w14:textId="4D9B16FB" w:rsidR="00CA17E9" w:rsidRPr="00CE1B6D" w:rsidRDefault="00CA17E9" w:rsidP="00CA17E9">
      <w:r w:rsidRPr="00D21B30">
        <w:rPr>
          <w:b/>
        </w:rPr>
        <w:t>Rapid Recovery</w:t>
      </w:r>
      <w:r>
        <w:t xml:space="preserve">: A procedure described in Annex </w:t>
      </w:r>
      <w:proofErr w:type="spellStart"/>
      <w:r>
        <w:t>C.3</w:t>
      </w:r>
      <w:proofErr w:type="spellEnd"/>
      <w:r>
        <w:t xml:space="preserve"> for support of communication service. </w:t>
      </w:r>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w:t>
      </w:r>
      <w:proofErr w:type="spellStart"/>
      <w:r w:rsidRPr="002B6391">
        <w:t>OAM&amp;P</w:t>
      </w:r>
      <w:proofErr w:type="spellEnd"/>
      <w:r w:rsidRPr="002B6391">
        <w:t xml:space="preserve"> connection to the network element</w:t>
      </w:r>
      <w:r>
        <w:t>s that comprise the site</w:t>
      </w:r>
      <w:r w:rsidRPr="002B6391">
        <w:t>.</w:t>
      </w:r>
    </w:p>
    <w:p w14:paraId="18452637" w14:textId="2D84C46B"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t xml:space="preserve"> </w:t>
      </w:r>
      <w:bookmarkStart w:id="317" w:name="_Toc143794513"/>
      <w:bookmarkStart w:id="318" w:name="_Toc151377162"/>
      <w:bookmarkStart w:id="319" w:name="_Toc151378054"/>
      <w:bookmarkStart w:id="320" w:name="_Toc151378139"/>
      <w:r w:rsidR="000B35BD">
        <w:t>3.2</w:t>
      </w:r>
      <w:r w:rsidR="000B35BD">
        <w:tab/>
        <w:t>Symbols</w:t>
      </w:r>
      <w:bookmarkEnd w:id="317"/>
      <w:bookmarkEnd w:id="318"/>
      <w:bookmarkEnd w:id="319"/>
      <w:bookmarkEnd w:id="320"/>
    </w:p>
    <w:p w14:paraId="30E66D1F" w14:textId="03875008" w:rsidR="000B35BD" w:rsidRPr="000B35BD" w:rsidRDefault="000B35BD" w:rsidP="000B35BD">
      <w:r>
        <w:t>Void.</w:t>
      </w:r>
    </w:p>
    <w:p w14:paraId="5E81C5C1" w14:textId="0108A4E8" w:rsidR="00080512" w:rsidRPr="004D3578" w:rsidRDefault="00080512">
      <w:pPr>
        <w:pStyle w:val="Heading2"/>
      </w:pPr>
      <w:bookmarkStart w:id="321" w:name="_Toc143794514"/>
      <w:bookmarkStart w:id="322" w:name="_Toc151377163"/>
      <w:bookmarkStart w:id="323" w:name="_Toc151378055"/>
      <w:bookmarkStart w:id="324" w:name="_Toc151378140"/>
      <w:r w:rsidRPr="004D3578">
        <w:t>3.</w:t>
      </w:r>
      <w:r w:rsidR="000B35BD">
        <w:t>3</w:t>
      </w:r>
      <w:r w:rsidRPr="004D3578">
        <w:tab/>
        <w:t>Abbreviations</w:t>
      </w:r>
      <w:bookmarkEnd w:id="321"/>
      <w:bookmarkEnd w:id="322"/>
      <w:bookmarkEnd w:id="323"/>
      <w:bookmarkEnd w:id="324"/>
    </w:p>
    <w:p w14:paraId="338C6B7C" w14:textId="77777777" w:rsidR="00080512" w:rsidRPr="004D3578" w:rsidRDefault="00080512">
      <w:pPr>
        <w:keepNext/>
      </w:pPr>
      <w:r w:rsidRPr="004D3578">
        <w:t>For the purposes of the present document, the abb</w:t>
      </w:r>
      <w:r w:rsidR="004D3578" w:rsidRPr="004D3578">
        <w:t xml:space="preserve">reviations given in </w:t>
      </w:r>
      <w:proofErr w:type="spellStart"/>
      <w:r w:rsidR="00DF62CD">
        <w:t>3GPP</w:t>
      </w:r>
      <w:proofErr w:type="spellEnd"/>
      <w:r w:rsidR="00DF62CD">
        <w:t xml:space="preserve"> </w:t>
      </w:r>
      <w:proofErr w:type="spellStart"/>
      <w:r w:rsidR="004D3578" w:rsidRPr="004D3578">
        <w:t>TR</w:t>
      </w:r>
      <w:proofErr w:type="spellEnd"/>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proofErr w:type="spellStart"/>
      <w:r w:rsidR="00DF62CD">
        <w:t>3GPP</w:t>
      </w:r>
      <w:proofErr w:type="spellEnd"/>
      <w:r w:rsidR="00DF62CD">
        <w:t xml:space="preserve"> </w:t>
      </w:r>
      <w:proofErr w:type="spellStart"/>
      <w:r w:rsidR="004D3578" w:rsidRPr="004D3578">
        <w:t>TR</w:t>
      </w:r>
      <w:proofErr w:type="spellEnd"/>
      <w:r w:rsidR="004D3578" w:rsidRPr="004D3578">
        <w:t> 21.905 [1</w:t>
      </w:r>
      <w:r w:rsidRPr="004D3578">
        <w:t>].</w:t>
      </w:r>
    </w:p>
    <w:p w14:paraId="00D81156" w14:textId="77777777" w:rsidR="006A2AC5" w:rsidRPr="0044118D" w:rsidRDefault="006A2AC5" w:rsidP="006A2AC5">
      <w:pPr>
        <w:pStyle w:val="EW"/>
      </w:pPr>
      <w:proofErr w:type="spellStart"/>
      <w:r w:rsidRPr="0044118D">
        <w:t>CPE</w:t>
      </w:r>
      <w:proofErr w:type="spellEnd"/>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pPr>
      <w:proofErr w:type="spellStart"/>
      <w:r>
        <w:t>ESI</w:t>
      </w:r>
      <w:proofErr w:type="spellEnd"/>
      <w:r>
        <w:tab/>
        <w:t>Energy Supply ID</w:t>
      </w:r>
    </w:p>
    <w:p w14:paraId="4AFDC06E" w14:textId="76D5B683" w:rsidR="00437E66" w:rsidRPr="0044118D" w:rsidRDefault="00437E66" w:rsidP="006A2AC5">
      <w:pPr>
        <w:pStyle w:val="EW"/>
      </w:pPr>
      <w:proofErr w:type="spellStart"/>
      <w:r>
        <w:t>PCC</w:t>
      </w:r>
      <w:proofErr w:type="spellEnd"/>
      <w:r>
        <w:tab/>
        <w:t>Point of Common Coupling</w:t>
      </w:r>
    </w:p>
    <w:p w14:paraId="635D745F" w14:textId="77777777" w:rsidR="006A2AC5" w:rsidRPr="0044118D" w:rsidRDefault="006A2AC5" w:rsidP="006A2AC5">
      <w:pPr>
        <w:pStyle w:val="EW"/>
      </w:pPr>
      <w:proofErr w:type="spellStart"/>
      <w:r w:rsidRPr="0044118D">
        <w:t>RTU</w:t>
      </w:r>
      <w:proofErr w:type="spellEnd"/>
      <w:r w:rsidRPr="0044118D">
        <w:tab/>
        <w:t>Remote Terminal Unit</w:t>
      </w:r>
    </w:p>
    <w:p w14:paraId="13464CDC" w14:textId="77777777" w:rsidR="006A2AC5" w:rsidRPr="0044118D" w:rsidRDefault="006A2AC5" w:rsidP="006A2AC5">
      <w:pPr>
        <w:pStyle w:val="EW"/>
        <w:rPr>
          <w:rFonts w:eastAsiaTheme="minorEastAsia"/>
        </w:rPr>
      </w:pPr>
      <w:proofErr w:type="spellStart"/>
      <w:r w:rsidRPr="0044118D">
        <w:t>SCADA</w:t>
      </w:r>
      <w:proofErr w:type="spellEnd"/>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325" w:name="clause4"/>
      <w:bookmarkStart w:id="326" w:name="_Toc143794515"/>
      <w:bookmarkStart w:id="327" w:name="_Toc151377164"/>
      <w:bookmarkStart w:id="328" w:name="_Toc151378056"/>
      <w:bookmarkStart w:id="329" w:name="_Toc151378141"/>
      <w:bookmarkEnd w:id="325"/>
      <w:r w:rsidRPr="004D3578">
        <w:t>4</w:t>
      </w:r>
      <w:r w:rsidR="00782581">
        <w:tab/>
      </w:r>
      <w:r w:rsidR="008C7ED9">
        <w:t>Overview</w:t>
      </w:r>
      <w:bookmarkEnd w:id="326"/>
      <w:bookmarkEnd w:id="327"/>
      <w:bookmarkEnd w:id="328"/>
      <w:bookmarkEnd w:id="329"/>
    </w:p>
    <w:p w14:paraId="036C0B8D" w14:textId="77777777" w:rsidR="006A2AC5" w:rsidRDefault="006A2AC5" w:rsidP="006A2AC5">
      <w:pPr>
        <w:pStyle w:val="Heading2"/>
      </w:pPr>
      <w:bookmarkStart w:id="330" w:name="_Toc151377165"/>
      <w:bookmarkStart w:id="331" w:name="_Toc151378057"/>
      <w:bookmarkStart w:id="332" w:name="_Toc151378142"/>
      <w:r w:rsidRPr="00326CC4">
        <w:t>4.1</w:t>
      </w:r>
      <w:r w:rsidRPr="00326CC4">
        <w:tab/>
        <w:t>General</w:t>
      </w:r>
      <w:bookmarkEnd w:id="330"/>
      <w:bookmarkEnd w:id="331"/>
      <w:bookmarkEnd w:id="332"/>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ja-JP"/>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 xml:space="preserve">Diverse standardized "smart grid" services are used to manage the energy system effectively - with high availability, safety and efficiency. </w:t>
      </w:r>
      <w:proofErr w:type="spellStart"/>
      <w:r>
        <w:t>IEC</w:t>
      </w:r>
      <w:proofErr w:type="spellEnd"/>
      <w:r>
        <w:t xml:space="preserve">, IEEE and other organizations standardize these services. [5] [6] To support these services, diverse communication systems are employed, including optical </w:t>
      </w:r>
      <w:proofErr w:type="spellStart"/>
      <w:r>
        <w:t>fiber</w:t>
      </w:r>
      <w:proofErr w:type="spellEnd"/>
      <w:r>
        <w:t>,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29901CA7" w14:textId="3B5DBEB7" w:rsidR="006A2AC5" w:rsidRDefault="006A2AC5" w:rsidP="006A2AC5">
      <w:r>
        <w:t xml:space="preserve">Supporting the communication requirements of the distribution system is the focus of the present document. These networks, operated by Distribution System Operators (DSOs), aim at extremely high availability. The services employed in the distribution system include </w:t>
      </w:r>
      <w:proofErr w:type="spellStart"/>
      <w:r>
        <w:t>SCADA</w:t>
      </w:r>
      <w:proofErr w:type="spellEnd"/>
      <w:r>
        <w:t xml:space="preserve">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333" w:name="_Toc151377166"/>
      <w:bookmarkStart w:id="334" w:name="_Toc151378058"/>
      <w:bookmarkStart w:id="335" w:name="_Toc151378143"/>
      <w:r w:rsidRPr="00326CC4">
        <w:t>4.2</w:t>
      </w:r>
      <w:r w:rsidRPr="00326CC4">
        <w:tab/>
        <w:t>Background</w:t>
      </w:r>
      <w:bookmarkEnd w:id="333"/>
      <w:bookmarkEnd w:id="334"/>
      <w:bookmarkEnd w:id="335"/>
    </w:p>
    <w:p w14:paraId="1BAE54B0" w14:textId="05DB1E8A" w:rsidR="006A2AC5" w:rsidRPr="001F639E" w:rsidRDefault="006A2AC5" w:rsidP="006A2AC5">
      <w:r>
        <w:t xml:space="preserve">The topics described in clause 4.1 have been considered in stage 1 standardization in </w:t>
      </w:r>
      <w:proofErr w:type="spellStart"/>
      <w:r>
        <w:t>3GPP</w:t>
      </w:r>
      <w:proofErr w:type="spellEnd"/>
      <w:r>
        <w:t xml:space="preserve">. Relevant requirements are specified in </w:t>
      </w:r>
      <w:proofErr w:type="spellStart"/>
      <w:r>
        <w:t>TS</w:t>
      </w:r>
      <w:proofErr w:type="spellEnd"/>
      <w:r>
        <w:t xml:space="preserve"> 22.104 [8] and </w:t>
      </w:r>
      <w:proofErr w:type="spellStart"/>
      <w:r>
        <w:t>TS</w:t>
      </w:r>
      <w:proofErr w:type="spellEnd"/>
      <w:r>
        <w:t xml:space="preserve">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336" w:name="_Toc143794516"/>
      <w:bookmarkStart w:id="337" w:name="_Toc151377167"/>
      <w:bookmarkStart w:id="338" w:name="_Toc151378059"/>
      <w:bookmarkStart w:id="339" w:name="_Toc151378144"/>
      <w:r>
        <w:t>5</w:t>
      </w:r>
      <w:r>
        <w:tab/>
      </w:r>
      <w:r w:rsidR="0035153B">
        <w:t>Requirements</w:t>
      </w:r>
      <w:bookmarkEnd w:id="336"/>
      <w:bookmarkEnd w:id="337"/>
      <w:bookmarkEnd w:id="338"/>
      <w:bookmarkEnd w:id="339"/>
    </w:p>
    <w:p w14:paraId="7D833835" w14:textId="77777777" w:rsidR="00345C3A" w:rsidRPr="00E21B97" w:rsidRDefault="00345C3A" w:rsidP="00345C3A">
      <w:pPr>
        <w:pStyle w:val="Heading2"/>
      </w:pPr>
      <w:bookmarkStart w:id="340" w:name="_Toc140576193"/>
      <w:bookmarkStart w:id="341" w:name="_Toc151377168"/>
      <w:bookmarkStart w:id="342" w:name="_Toc151378060"/>
      <w:bookmarkStart w:id="343" w:name="_Toc151378145"/>
      <w:r>
        <w:t>5.1</w:t>
      </w:r>
      <w:r>
        <w:tab/>
        <w:t>General</w:t>
      </w:r>
      <w:bookmarkEnd w:id="340"/>
      <w:bookmarkEnd w:id="341"/>
      <w:bookmarkEnd w:id="342"/>
      <w:bookmarkEnd w:id="343"/>
    </w:p>
    <w:p w14:paraId="27DC6F6F" w14:textId="36AF70A8" w:rsidR="00345C3A" w:rsidRDefault="00345C3A" w:rsidP="00345C3A">
      <w:proofErr w:type="spellStart"/>
      <w:r>
        <w:t>Subclauses</w:t>
      </w:r>
      <w:proofErr w:type="spellEnd"/>
      <w:r>
        <w:t xml:space="preserve">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pPr>
      <w:bookmarkStart w:id="344" w:name="_Toc151377169"/>
      <w:bookmarkStart w:id="345" w:name="_Toc151378061"/>
      <w:bookmarkStart w:id="346" w:name="_Toc151378146"/>
      <w:r>
        <w:t>5</w:t>
      </w:r>
      <w:r w:rsidRPr="00326CC4">
        <w:t>.</w:t>
      </w:r>
      <w:r>
        <w:t>2</w:t>
      </w:r>
      <w:r w:rsidRPr="00326CC4">
        <w:tab/>
      </w:r>
      <w:bookmarkStart w:id="347" w:name="_Hlk143746087"/>
      <w:r>
        <w:t>Exposing performance and prediction information for high availability</w:t>
      </w:r>
      <w:bookmarkEnd w:id="344"/>
      <w:bookmarkEnd w:id="345"/>
      <w:bookmarkEnd w:id="346"/>
      <w:bookmarkEnd w:id="347"/>
    </w:p>
    <w:p w14:paraId="3FB9467E" w14:textId="576C9126" w:rsidR="00984FE3" w:rsidRPr="00C85F6A" w:rsidRDefault="00984FE3" w:rsidP="00984FE3">
      <w:pPr>
        <w:pStyle w:val="Heading3"/>
      </w:pPr>
      <w:bookmarkStart w:id="348" w:name="_Toc151377170"/>
      <w:bookmarkStart w:id="349" w:name="_Toc151378062"/>
      <w:bookmarkStart w:id="350" w:name="_Toc151378147"/>
      <w:r>
        <w:t>5.2.1</w:t>
      </w:r>
      <w:r>
        <w:tab/>
        <w:t>Description</w:t>
      </w:r>
      <w:bookmarkEnd w:id="348"/>
      <w:bookmarkEnd w:id="349"/>
      <w:bookmarkEnd w:id="350"/>
    </w:p>
    <w:p w14:paraId="41D21921" w14:textId="77777777" w:rsidR="00984FE3" w:rsidRDefault="00984FE3" w:rsidP="00984FE3">
      <w:pPr>
        <w:rPr>
          <w:rFonts w:eastAsiaTheme="minorEastAsia"/>
        </w:rPr>
      </w:pPr>
      <w:r>
        <w:rPr>
          <w:rFonts w:eastAsiaTheme="minorEastAsia"/>
        </w:rPr>
        <w:t xml:space="preserve">To monitor and control its distribution grid (see clause 4), the DSO uses thousands of </w:t>
      </w:r>
      <w:proofErr w:type="spellStart"/>
      <w:r>
        <w:rPr>
          <w:rFonts w:eastAsiaTheme="minorEastAsia"/>
        </w:rPr>
        <w:t>3GPP</w:t>
      </w:r>
      <w:proofErr w:type="spellEnd"/>
      <w:r>
        <w:rPr>
          <w:rFonts w:eastAsiaTheme="minorEastAsia"/>
        </w:rPr>
        <w:t xml:space="preserve"> compatible </w:t>
      </w:r>
      <w:proofErr w:type="spellStart"/>
      <w:r>
        <w:rPr>
          <w:rFonts w:eastAsiaTheme="minorEastAsia"/>
        </w:rPr>
        <w:t>UEs</w:t>
      </w:r>
      <w:proofErr w:type="spellEnd"/>
      <w:r>
        <w:rPr>
          <w:rFonts w:eastAsiaTheme="minorEastAsia"/>
        </w:rPr>
        <w:t xml:space="preserve"> (User Equipment, [1]). These </w:t>
      </w:r>
      <w:proofErr w:type="spellStart"/>
      <w:r>
        <w:rPr>
          <w:rFonts w:eastAsiaTheme="minorEastAsia"/>
        </w:rPr>
        <w:t>UEs</w:t>
      </w:r>
      <w:proofErr w:type="spellEnd"/>
      <w:r>
        <w:rPr>
          <w:rFonts w:eastAsiaTheme="minorEastAsia"/>
        </w:rPr>
        <w:t xml:space="preserve"> are spread across a wide geographical area, just like the distribution grid the </w:t>
      </w:r>
      <w:proofErr w:type="spellStart"/>
      <w:r>
        <w:rPr>
          <w:rFonts w:eastAsiaTheme="minorEastAsia"/>
        </w:rPr>
        <w:t>UEs</w:t>
      </w:r>
      <w:proofErr w:type="spellEnd"/>
      <w:r>
        <w:rPr>
          <w:rFonts w:eastAsiaTheme="minorEastAsia"/>
        </w:rPr>
        <w:t xml:space="preserve"> support. The DSO uses the </w:t>
      </w:r>
      <w:proofErr w:type="spellStart"/>
      <w:r>
        <w:rPr>
          <w:rFonts w:eastAsiaTheme="minorEastAsia"/>
        </w:rPr>
        <w:t>UEs</w:t>
      </w:r>
      <w:proofErr w:type="spellEnd"/>
      <w:r>
        <w:rPr>
          <w:rFonts w:eastAsiaTheme="minorEastAsia"/>
        </w:rPr>
        <w:t xml:space="preserve">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341ADA29"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05302234" w14:textId="77777777" w:rsidR="00984FE3" w:rsidRDefault="00984FE3" w:rsidP="00984FE3">
      <w:pPr>
        <w:ind w:firstLine="284"/>
        <w:rPr>
          <w:rFonts w:eastAsiaTheme="minorEastAsia"/>
        </w:rPr>
      </w:pPr>
      <w:r>
        <w:rPr>
          <w:rFonts w:eastAsiaTheme="minorEastAsia"/>
        </w:rPr>
        <w:t>The DSO knows the location (</w:t>
      </w:r>
      <w:proofErr w:type="spellStart"/>
      <w:r>
        <w:rPr>
          <w:rFonts w:eastAsiaTheme="minorEastAsia"/>
        </w:rPr>
        <w:t>lat</w:t>
      </w:r>
      <w:proofErr w:type="spellEnd"/>
      <w:r>
        <w:rPr>
          <w:rFonts w:eastAsiaTheme="minorEastAsia"/>
        </w:rPr>
        <w:t xml:space="preserve">/long) of each of its </w:t>
      </w:r>
      <w:proofErr w:type="spellStart"/>
      <w:r>
        <w:rPr>
          <w:rFonts w:eastAsiaTheme="minorEastAsia"/>
        </w:rPr>
        <w:t>UEs</w:t>
      </w:r>
      <w:proofErr w:type="spellEnd"/>
      <w:r>
        <w:rPr>
          <w:rFonts w:eastAsiaTheme="minorEastAsia"/>
        </w:rPr>
        <w:t>.</w:t>
      </w:r>
    </w:p>
    <w:p w14:paraId="229CC70F" w14:textId="77777777" w:rsidR="00984FE3" w:rsidRDefault="00984FE3" w:rsidP="00984FE3">
      <w:pPr>
        <w:rPr>
          <w:rFonts w:eastAsiaTheme="minorEastAsia"/>
        </w:rPr>
      </w:pPr>
      <w:r>
        <w:rPr>
          <w:rFonts w:eastAsiaTheme="minorEastAsia"/>
        </w:rPr>
        <w:t xml:space="preserve">Because of a </w:t>
      </w:r>
      <w:proofErr w:type="spellStart"/>
      <w:r>
        <w:rPr>
          <w:rFonts w:eastAsiaTheme="minorEastAsia"/>
        </w:rPr>
        <w:t>UE’s</w:t>
      </w:r>
      <w:proofErr w:type="spellEnd"/>
      <w:r>
        <w:rPr>
          <w:rFonts w:eastAsiaTheme="minorEastAsia"/>
        </w:rPr>
        <w:t xml:space="preserve"> connectivity to the </w:t>
      </w:r>
      <w:proofErr w:type="spellStart"/>
      <w:r>
        <w:rPr>
          <w:rFonts w:eastAsiaTheme="minorEastAsia"/>
        </w:rPr>
        <w:t>3GPP</w:t>
      </w:r>
      <w:proofErr w:type="spellEnd"/>
      <w:r>
        <w:rPr>
          <w:rFonts w:eastAsiaTheme="minorEastAsia"/>
        </w:rPr>
        <w:t xml:space="preserve"> network, details of the </w:t>
      </w:r>
      <w:proofErr w:type="spellStart"/>
      <w:r>
        <w:rPr>
          <w:rFonts w:eastAsiaTheme="minorEastAsia"/>
        </w:rPr>
        <w:t>3GPP</w:t>
      </w:r>
      <w:proofErr w:type="spellEnd"/>
      <w:r>
        <w:rPr>
          <w:rFonts w:eastAsiaTheme="minorEastAsia"/>
        </w:rPr>
        <w:t xml:space="preserve"> connection (available in the </w:t>
      </w:r>
      <w:proofErr w:type="spellStart"/>
      <w:r>
        <w:rPr>
          <w:rFonts w:eastAsiaTheme="minorEastAsia"/>
        </w:rPr>
        <w:t>UE</w:t>
      </w:r>
      <w:proofErr w:type="spellEnd"/>
      <w:r>
        <w:rPr>
          <w:rFonts w:eastAsiaTheme="minorEastAsia"/>
        </w:rPr>
        <w:t xml:space="preserve"> radio module) are available to each </w:t>
      </w:r>
      <w:proofErr w:type="spellStart"/>
      <w:r>
        <w:rPr>
          <w:rFonts w:eastAsiaTheme="minorEastAsia"/>
        </w:rPr>
        <w:t>UE</w:t>
      </w:r>
      <w:proofErr w:type="spellEnd"/>
      <w:r>
        <w:rPr>
          <w:rFonts w:eastAsiaTheme="minorEastAsia"/>
        </w:rPr>
        <w:t>.</w:t>
      </w:r>
    </w:p>
    <w:p w14:paraId="738D5DB1" w14:textId="77777777" w:rsidR="00984FE3" w:rsidRDefault="00984FE3" w:rsidP="00984FE3">
      <w:pPr>
        <w:spacing w:after="0"/>
        <w:ind w:firstLine="284"/>
        <w:rPr>
          <w:rFonts w:eastAsiaTheme="minorEastAsia"/>
        </w:rPr>
      </w:pPr>
      <w:r>
        <w:rPr>
          <w:rFonts w:eastAsiaTheme="minorEastAsia"/>
        </w:rPr>
        <w:t xml:space="preserve">The DSO knows the received signal strength at each </w:t>
      </w:r>
      <w:proofErr w:type="spellStart"/>
      <w:r>
        <w:rPr>
          <w:rFonts w:eastAsiaTheme="minorEastAsia"/>
        </w:rPr>
        <w:t>UE</w:t>
      </w:r>
      <w:proofErr w:type="spellEnd"/>
      <w:r>
        <w:rPr>
          <w:rFonts w:eastAsiaTheme="minorEastAsia"/>
        </w:rPr>
        <w:t>.</w:t>
      </w:r>
    </w:p>
    <w:p w14:paraId="115047F0" w14:textId="77777777" w:rsidR="00984FE3" w:rsidRDefault="00984FE3" w:rsidP="00984FE3">
      <w:pPr>
        <w:spacing w:after="0"/>
        <w:ind w:firstLine="284"/>
        <w:rPr>
          <w:rFonts w:eastAsiaTheme="minorEastAsia"/>
        </w:rPr>
      </w:pPr>
      <w:r>
        <w:rPr>
          <w:rFonts w:eastAsiaTheme="minorEastAsia"/>
        </w:rPr>
        <w:t xml:space="preserve">The DSO knows the </w:t>
      </w:r>
      <w:proofErr w:type="spellStart"/>
      <w:r>
        <w:rPr>
          <w:rFonts w:eastAsiaTheme="minorEastAsia"/>
        </w:rPr>
        <w:t>cellID</w:t>
      </w:r>
      <w:proofErr w:type="spellEnd"/>
      <w:r>
        <w:rPr>
          <w:rFonts w:eastAsiaTheme="minorEastAsia"/>
        </w:rPr>
        <w:t xml:space="preserve"> of each </w:t>
      </w:r>
      <w:proofErr w:type="spellStart"/>
      <w:r>
        <w:rPr>
          <w:rFonts w:eastAsiaTheme="minorEastAsia"/>
        </w:rPr>
        <w:t>UE</w:t>
      </w:r>
      <w:proofErr w:type="spellEnd"/>
      <w:r>
        <w:rPr>
          <w:rFonts w:eastAsiaTheme="minorEastAsia"/>
        </w:rPr>
        <w:t>.</w:t>
      </w:r>
    </w:p>
    <w:p w14:paraId="4FE486BF" w14:textId="77777777" w:rsidR="00984FE3" w:rsidRDefault="00984FE3" w:rsidP="00984FE3">
      <w:pPr>
        <w:ind w:firstLine="284"/>
        <w:rPr>
          <w:rFonts w:eastAsiaTheme="minorEastAsia"/>
        </w:rPr>
      </w:pPr>
      <w:r>
        <w:rPr>
          <w:rFonts w:eastAsiaTheme="minorEastAsia"/>
        </w:rPr>
        <w:t xml:space="preserve">The DSO knows the radio access technology providing the connection to each </w:t>
      </w:r>
      <w:proofErr w:type="spellStart"/>
      <w:r>
        <w:rPr>
          <w:rFonts w:eastAsiaTheme="minorEastAsia"/>
        </w:rPr>
        <w:t>UE</w:t>
      </w:r>
      <w:proofErr w:type="spellEnd"/>
      <w:r>
        <w:rPr>
          <w:rFonts w:eastAsiaTheme="minorEastAsia"/>
        </w:rPr>
        <w:t>.</w:t>
      </w:r>
    </w:p>
    <w:p w14:paraId="0D122EF2" w14:textId="77777777" w:rsidR="00984FE3" w:rsidRPr="0092434E" w:rsidRDefault="00984FE3" w:rsidP="00984FE3">
      <w:r>
        <w:t xml:space="preserve">In addition to using the </w:t>
      </w:r>
      <w:proofErr w:type="spellStart"/>
      <w:r>
        <w:t>UEs</w:t>
      </w:r>
      <w:proofErr w:type="spellEnd"/>
      <w:r>
        <w:t xml:space="preserve"> to provide internet connectivity to the monitor and control infrastructure, the DSO regularly sends "over the top” signals (e.g. </w:t>
      </w:r>
      <w:proofErr w:type="spellStart"/>
      <w:r>
        <w:t>ICMP</w:t>
      </w:r>
      <w:proofErr w:type="spellEnd"/>
      <w:r>
        <w:t xml:space="preserve"> ping messages) between the </w:t>
      </w:r>
      <w:proofErr w:type="spellStart"/>
      <w:r>
        <w:t>UEs</w:t>
      </w:r>
      <w:proofErr w:type="spellEnd"/>
      <w:r>
        <w:t xml:space="preserve">, and collects performance information on this traffic.  Example of this information include availability and latency in the entire data path connecting the </w:t>
      </w:r>
      <w:proofErr w:type="spellStart"/>
      <w:r>
        <w:t>UE</w:t>
      </w:r>
      <w:proofErr w:type="spellEnd"/>
      <w:r>
        <w:t xml:space="preserve"> with the DSO application server. This path may comprise other networks in addition to </w:t>
      </w:r>
      <w:proofErr w:type="spellStart"/>
      <w:r>
        <w:t>3GPP</w:t>
      </w:r>
      <w:proofErr w:type="spellEnd"/>
      <w:r>
        <w:t xml:space="preserve"> networks, e.g. WAN networks.</w:t>
      </w:r>
    </w:p>
    <w:p w14:paraId="0D9FC06D" w14:textId="77777777" w:rsidR="00984FE3" w:rsidRDefault="00984FE3" w:rsidP="00984FE3">
      <w:pPr>
        <w:rPr>
          <w:rFonts w:eastAsiaTheme="minorEastAsia"/>
        </w:rPr>
      </w:pPr>
      <w:r>
        <w:rPr>
          <w:rFonts w:eastAsiaTheme="minorEastAsia"/>
        </w:rPr>
        <w:t xml:space="preserve">The DSO is able to configure the frequency and granularity of the over-the-top data collection. Based on analysis of the collected over the top data, past and present, the DSO can determine, based on the current performance of the </w:t>
      </w:r>
      <w:proofErr w:type="spellStart"/>
      <w:r>
        <w:rPr>
          <w:rFonts w:eastAsiaTheme="minorEastAsia"/>
        </w:rPr>
        <w:t>E2E</w:t>
      </w:r>
      <w:proofErr w:type="spellEnd"/>
      <w:r>
        <w:rPr>
          <w:rFonts w:eastAsiaTheme="minorEastAsia"/>
        </w:rPr>
        <w:t xml:space="preserve"> connection, if a change to a backup communication system is merited.</w:t>
      </w:r>
    </w:p>
    <w:p w14:paraId="44A5C627" w14:textId="77777777" w:rsidR="00984FE3" w:rsidRDefault="00984FE3" w:rsidP="00984FE3">
      <w:pPr>
        <w:rPr>
          <w:rFonts w:eastAsiaTheme="minorEastAsia"/>
        </w:rPr>
      </w:pPr>
      <w:r>
        <w:rPr>
          <w:rFonts w:eastAsiaTheme="minorEastAsia"/>
        </w:rPr>
        <w:t xml:space="preserve">Similar data is maintained by standards compliant </w:t>
      </w:r>
      <w:proofErr w:type="spellStart"/>
      <w:r>
        <w:rPr>
          <w:rFonts w:eastAsiaTheme="minorEastAsia"/>
        </w:rPr>
        <w:t>3GPP</w:t>
      </w:r>
      <w:proofErr w:type="spellEnd"/>
      <w:r>
        <w:rPr>
          <w:rFonts w:eastAsiaTheme="minorEastAsia"/>
        </w:rPr>
        <w:t xml:space="preserve"> management systems. The DSO benefits from a means to supplement or replace the collected over-the-top data with information from the MNO </w:t>
      </w:r>
      <w:proofErr w:type="spellStart"/>
      <w:r>
        <w:rPr>
          <w:rFonts w:eastAsiaTheme="minorEastAsia"/>
        </w:rPr>
        <w:t>3GPP</w:t>
      </w:r>
      <w:proofErr w:type="spellEnd"/>
      <w:r>
        <w:rPr>
          <w:rFonts w:eastAsiaTheme="minorEastAsia"/>
        </w:rPr>
        <w:t xml:space="preserve"> management system, as the data that is collected is more precise and specific to the </w:t>
      </w:r>
      <w:proofErr w:type="spellStart"/>
      <w:r>
        <w:rPr>
          <w:rFonts w:eastAsiaTheme="minorEastAsia"/>
        </w:rPr>
        <w:t>3GPP</w:t>
      </w:r>
      <w:proofErr w:type="spellEnd"/>
      <w:r>
        <w:rPr>
          <w:rFonts w:eastAsiaTheme="minorEastAsia"/>
        </w:rPr>
        <w:t xml:space="preserve"> system instead of end-to-end. Using this data also benefits the DSO as they can more easily identify the root cause of problems, when they arise.</w:t>
      </w:r>
    </w:p>
    <w:p w14:paraId="26AF949F" w14:textId="77777777" w:rsidR="00984FE3" w:rsidRDefault="00984FE3" w:rsidP="00984FE3">
      <w:pPr>
        <w:rPr>
          <w:rFonts w:eastAsiaTheme="minorEastAsia"/>
        </w:rPr>
      </w:pPr>
      <w:r>
        <w:rPr>
          <w:rFonts w:eastAsiaTheme="minorEastAsia"/>
        </w:rPr>
        <w:t>The use case is</w:t>
      </w:r>
    </w:p>
    <w:p w14:paraId="38E5520F" w14:textId="77777777" w:rsidR="00984FE3" w:rsidRDefault="00984FE3" w:rsidP="00984FE3">
      <w:pPr>
        <w:pStyle w:val="ListParagraph"/>
        <w:numPr>
          <w:ilvl w:val="0"/>
          <w:numId w:val="17"/>
        </w:numPr>
        <w:spacing w:after="0" w:line="259" w:lineRule="auto"/>
        <w:contextualSpacing/>
      </w:pPr>
      <w:r>
        <w:t xml:space="preserve">The DSO contacts the MNO </w:t>
      </w:r>
      <w:proofErr w:type="spellStart"/>
      <w:r>
        <w:t>3GPP</w:t>
      </w:r>
      <w:proofErr w:type="spellEnd"/>
      <w:r>
        <w:t xml:space="preserve"> Management system.</w:t>
      </w:r>
    </w:p>
    <w:p w14:paraId="5089C910" w14:textId="3FDB44C6"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ins w:id="351" w:author="Samsung (Rapporteur) - S5-238218" w:date="2023-11-20T11:45:00Z">
        <w:r w:rsidR="00043E0E">
          <w:t>, as described in Annex A</w:t>
        </w:r>
      </w:ins>
      <w:r>
        <w:t>.</w:t>
      </w:r>
    </w:p>
    <w:p w14:paraId="50F34CD1"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20D6DE3F"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6E18D513" w14:textId="77777777" w:rsidR="00984FE3" w:rsidRDefault="00984FE3" w:rsidP="00984FE3">
      <w:pPr>
        <w:pStyle w:val="ListParagraph"/>
        <w:numPr>
          <w:ilvl w:val="0"/>
          <w:numId w:val="17"/>
        </w:numPr>
        <w:spacing w:after="0" w:line="259" w:lineRule="auto"/>
        <w:contextualSpacing/>
      </w:pPr>
      <w:r>
        <w:t>Reports are generated according to the request.</w:t>
      </w:r>
    </w:p>
    <w:p w14:paraId="49B330F7" w14:textId="77777777" w:rsidR="00984FE3" w:rsidRDefault="00984FE3" w:rsidP="00984FE3"/>
    <w:p w14:paraId="7A6A3F54" w14:textId="6A713AF7" w:rsidR="00984FE3" w:rsidRPr="008E275B" w:rsidDel="00043E0E" w:rsidRDefault="00984FE3" w:rsidP="00984FE3">
      <w:pPr>
        <w:pStyle w:val="EditorsNote"/>
        <w:rPr>
          <w:del w:id="352" w:author="Samsung (Rapporteur) - S5-238218" w:date="2023-11-20T11:45:00Z"/>
        </w:rPr>
      </w:pPr>
      <w:del w:id="353" w:author="Samsung (Rapporteur) - S5-238218" w:date="2023-11-20T11:45:00Z">
        <w:r w:rsidDel="00043E0E">
          <w:delText>Editor's Note: A reference to performance measurements can be added to the use case description summary above.</w:delText>
        </w:r>
      </w:del>
    </w:p>
    <w:p w14:paraId="590C8448" w14:textId="0DAC6960" w:rsidR="00984FE3" w:rsidRDefault="00984FE3" w:rsidP="00984FE3">
      <w:pPr>
        <w:pStyle w:val="Heading3"/>
      </w:pPr>
      <w:bookmarkStart w:id="354" w:name="_Toc151377171"/>
      <w:bookmarkStart w:id="355" w:name="_Toc151378063"/>
      <w:bookmarkStart w:id="356" w:name="_Toc151378148"/>
      <w:r>
        <w:t>5.2.2</w:t>
      </w:r>
      <w:r w:rsidRPr="00326CC4">
        <w:tab/>
      </w:r>
      <w:r>
        <w:t>Requirements</w:t>
      </w:r>
      <w:bookmarkEnd w:id="354"/>
      <w:bookmarkEnd w:id="355"/>
      <w:bookmarkEnd w:id="356"/>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c>
          <w:tcPr>
            <w:tcW w:w="1413" w:type="dxa"/>
          </w:tcPr>
          <w:p w14:paraId="503BA748" w14:textId="77777777" w:rsidR="00984FE3" w:rsidRPr="0016644E" w:rsidRDefault="00984FE3" w:rsidP="00984FE3">
            <w:pPr>
              <w:rPr>
                <w:b/>
              </w:rPr>
            </w:pPr>
            <w:bookmarkStart w:id="357" w:name="_Hlk142486909"/>
            <w:r w:rsidRPr="0016644E">
              <w:rPr>
                <w:b/>
              </w:rPr>
              <w:t>Requirement label</w:t>
            </w:r>
          </w:p>
        </w:tc>
        <w:tc>
          <w:tcPr>
            <w:tcW w:w="5763" w:type="dxa"/>
          </w:tcPr>
          <w:p w14:paraId="1B8D48EE" w14:textId="77777777" w:rsidR="00984FE3" w:rsidRPr="0016644E" w:rsidRDefault="00984FE3" w:rsidP="00984FE3">
            <w:pPr>
              <w:rPr>
                <w:b/>
              </w:rPr>
            </w:pPr>
            <w:r w:rsidRPr="0016644E">
              <w:rPr>
                <w:b/>
              </w:rPr>
              <w:t>Description</w:t>
            </w:r>
          </w:p>
        </w:tc>
        <w:tc>
          <w:tcPr>
            <w:tcW w:w="2174" w:type="dxa"/>
          </w:tcPr>
          <w:p w14:paraId="163388C9" w14:textId="77777777" w:rsidR="00984FE3" w:rsidRPr="0016644E" w:rsidRDefault="00984FE3" w:rsidP="00984FE3">
            <w:pPr>
              <w:rPr>
                <w:b/>
              </w:rPr>
            </w:pPr>
            <w:r w:rsidRPr="0016644E">
              <w:rPr>
                <w:b/>
              </w:rPr>
              <w:t>Related use cases</w:t>
            </w:r>
          </w:p>
        </w:tc>
      </w:tr>
      <w:tr w:rsidR="00984FE3" w:rsidRPr="0016644E" w14:paraId="322B7F9D" w14:textId="77777777" w:rsidTr="00984FE3">
        <w:tc>
          <w:tcPr>
            <w:tcW w:w="1413" w:type="dxa"/>
          </w:tcPr>
          <w:p w14:paraId="4AAE9E28" w14:textId="478FDC09" w:rsidR="00984FE3" w:rsidRPr="0016644E" w:rsidRDefault="00984FE3" w:rsidP="00984FE3">
            <w:proofErr w:type="spellStart"/>
            <w:r w:rsidRPr="0016644E">
              <w:t>REQ</w:t>
            </w:r>
            <w:proofErr w:type="spellEnd"/>
            <w:r w:rsidRPr="0016644E">
              <w:t>-5.</w:t>
            </w:r>
            <w:r>
              <w:t>2</w:t>
            </w:r>
            <w:r w:rsidRPr="0016644E">
              <w:t>-1</w:t>
            </w:r>
          </w:p>
        </w:tc>
        <w:tc>
          <w:tcPr>
            <w:tcW w:w="5763" w:type="dxa"/>
          </w:tcPr>
          <w:p w14:paraId="27F640FF" w14:textId="77777777" w:rsidR="00984FE3" w:rsidRDefault="00984FE3" w:rsidP="00984FE3">
            <w:r>
              <w:t xml:space="preserve">The </w:t>
            </w:r>
            <w:proofErr w:type="spellStart"/>
            <w:r>
              <w:t>3GPP</w:t>
            </w:r>
            <w:proofErr w:type="spellEnd"/>
            <w:r>
              <w:t xml:space="preserve">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2D282FA9" w14:textId="77777777" w:rsidR="00984FE3" w:rsidRDefault="00984FE3" w:rsidP="00984FE3">
            <w:pPr>
              <w:pStyle w:val="ListParagraph"/>
              <w:numPr>
                <w:ilvl w:val="0"/>
                <w:numId w:val="18"/>
              </w:numPr>
            </w:pPr>
            <w:r>
              <w:t>Average delay DL air-interface</w:t>
            </w:r>
          </w:p>
          <w:p w14:paraId="79B922A2" w14:textId="77777777" w:rsidR="00984FE3" w:rsidRDefault="00984FE3" w:rsidP="00984FE3">
            <w:pPr>
              <w:pStyle w:val="ListParagraph"/>
              <w:numPr>
                <w:ilvl w:val="0"/>
                <w:numId w:val="18"/>
              </w:numPr>
            </w:pPr>
            <w:r>
              <w:t>Average delay UL on over-the-air interface</w:t>
            </w:r>
          </w:p>
          <w:p w14:paraId="4E72A28D" w14:textId="77777777" w:rsidR="00984FE3" w:rsidRDefault="00984FE3" w:rsidP="00984FE3">
            <w:pPr>
              <w:pStyle w:val="ListParagraph"/>
              <w:numPr>
                <w:ilvl w:val="0"/>
                <w:numId w:val="18"/>
              </w:numPr>
            </w:pPr>
            <w:r>
              <w:t xml:space="preserve">Average DL </w:t>
            </w:r>
            <w:proofErr w:type="spellStart"/>
            <w:r>
              <w:t>UE</w:t>
            </w:r>
            <w:proofErr w:type="spellEnd"/>
            <w:r>
              <w:t xml:space="preserve"> throughput in </w:t>
            </w:r>
            <w:proofErr w:type="spellStart"/>
            <w:r>
              <w:t>gNB</w:t>
            </w:r>
            <w:proofErr w:type="spellEnd"/>
          </w:p>
          <w:p w14:paraId="1ED2E540" w14:textId="77777777" w:rsidR="00984FE3" w:rsidRDefault="00984FE3" w:rsidP="00984FE3">
            <w:pPr>
              <w:pStyle w:val="ListParagraph"/>
              <w:numPr>
                <w:ilvl w:val="0"/>
                <w:numId w:val="18"/>
              </w:numPr>
            </w:pPr>
            <w:r>
              <w:t xml:space="preserve">Average UL </w:t>
            </w:r>
            <w:proofErr w:type="spellStart"/>
            <w:r>
              <w:t>UE</w:t>
            </w:r>
            <w:proofErr w:type="spellEnd"/>
            <w:r>
              <w:t xml:space="preserve"> throughput in </w:t>
            </w:r>
            <w:proofErr w:type="spellStart"/>
            <w:r>
              <w:t>gNB</w:t>
            </w:r>
            <w:proofErr w:type="spellEnd"/>
          </w:p>
          <w:p w14:paraId="1BB17C8D" w14:textId="77777777" w:rsidR="00984FE3" w:rsidRDefault="00984FE3" w:rsidP="00984FE3">
            <w:pPr>
              <w:pStyle w:val="ListParagraph"/>
              <w:numPr>
                <w:ilvl w:val="0"/>
                <w:numId w:val="18"/>
              </w:numPr>
            </w:pPr>
            <w:r w:rsidRPr="00DE18C9">
              <w:t xml:space="preserve">Packet </w:t>
            </w:r>
            <w:proofErr w:type="spellStart"/>
            <w:r w:rsidRPr="00DE18C9">
              <w:t>Uu</w:t>
            </w:r>
            <w:proofErr w:type="spellEnd"/>
            <w:r w:rsidRPr="00DE18C9">
              <w:t xml:space="preserve"> Loss Rate in the DL per </w:t>
            </w:r>
            <w:proofErr w:type="spellStart"/>
            <w:r w:rsidRPr="00DE18C9">
              <w:t>DRB</w:t>
            </w:r>
            <w:proofErr w:type="spellEnd"/>
            <w:r w:rsidRPr="00DE18C9">
              <w:t xml:space="preserve"> per </w:t>
            </w:r>
            <w:proofErr w:type="spellStart"/>
            <w:r w:rsidRPr="00DE18C9">
              <w:t>UE</w:t>
            </w:r>
            <w:proofErr w:type="spellEnd"/>
          </w:p>
          <w:p w14:paraId="0303FED3" w14:textId="77777777" w:rsidR="00984FE3" w:rsidRDefault="00984FE3" w:rsidP="00984FE3">
            <w:pPr>
              <w:pStyle w:val="ListParagraph"/>
              <w:numPr>
                <w:ilvl w:val="0"/>
                <w:numId w:val="18"/>
              </w:numPr>
              <w:overflowPunct w:val="0"/>
              <w:autoSpaceDE w:val="0"/>
              <w:autoSpaceDN w:val="0"/>
              <w:adjustRightInd w:val="0"/>
            </w:pPr>
            <w:r>
              <w:t xml:space="preserve">UL </w:t>
            </w:r>
            <w:proofErr w:type="spellStart"/>
            <w:r>
              <w:t>PDCP</w:t>
            </w:r>
            <w:proofErr w:type="spellEnd"/>
            <w:r>
              <w:t xml:space="preserve"> </w:t>
            </w:r>
            <w:proofErr w:type="spellStart"/>
            <w:r>
              <w:t>SDU</w:t>
            </w:r>
            <w:proofErr w:type="spellEnd"/>
            <w:r>
              <w:t xml:space="preserve"> Loss Rate</w:t>
            </w:r>
          </w:p>
          <w:p w14:paraId="4B5390B6"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FE36877" w14:textId="77777777" w:rsidR="00984FE3" w:rsidRPr="0016644E" w:rsidRDefault="00984FE3" w:rsidP="00984FE3">
            <w:r>
              <w:t>Exposing performance and prediction information for high availability</w:t>
            </w:r>
          </w:p>
        </w:tc>
      </w:tr>
      <w:tr w:rsidR="00984FE3" w:rsidRPr="0016644E" w14:paraId="2198AA76" w14:textId="77777777" w:rsidTr="00984FE3">
        <w:tc>
          <w:tcPr>
            <w:tcW w:w="1413" w:type="dxa"/>
          </w:tcPr>
          <w:p w14:paraId="49CB7078" w14:textId="0224F483" w:rsidR="00984FE3" w:rsidRPr="0016644E" w:rsidRDefault="00984FE3" w:rsidP="00984FE3">
            <w:proofErr w:type="spellStart"/>
            <w:r>
              <w:t>REQ</w:t>
            </w:r>
            <w:proofErr w:type="spellEnd"/>
            <w:r>
              <w:t>-5.2.2</w:t>
            </w:r>
          </w:p>
        </w:tc>
        <w:tc>
          <w:tcPr>
            <w:tcW w:w="5763" w:type="dxa"/>
          </w:tcPr>
          <w:p w14:paraId="1CA67B8B" w14:textId="77777777" w:rsidR="00984FE3" w:rsidRDefault="00984FE3" w:rsidP="00984FE3">
            <w:r>
              <w:t xml:space="preserve">The </w:t>
            </w:r>
            <w:proofErr w:type="spellStart"/>
            <w:r>
              <w:t>3GPP</w:t>
            </w:r>
            <w:proofErr w:type="spellEnd"/>
            <w:r>
              <w:t xml:space="preserve">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39DE5611" w14:textId="77777777" w:rsidR="00984FE3" w:rsidRPr="0016644E" w:rsidRDefault="00984FE3" w:rsidP="00984FE3">
            <w:r>
              <w:t>Exposing performance and prediction information for high availability</w:t>
            </w:r>
          </w:p>
        </w:tc>
      </w:tr>
      <w:bookmarkEnd w:id="357"/>
    </w:tbl>
    <w:p w14:paraId="78D03400" w14:textId="77777777" w:rsidR="00984FE3" w:rsidRDefault="00984FE3" w:rsidP="00984FE3"/>
    <w:p w14:paraId="4CF6BC53" w14:textId="6E48000D" w:rsidR="00CA17E9" w:rsidRDefault="00CA17E9" w:rsidP="00CA17E9">
      <w:pPr>
        <w:pStyle w:val="Heading2"/>
      </w:pPr>
      <w:bookmarkStart w:id="358" w:name="_Toc151377172"/>
      <w:bookmarkStart w:id="359" w:name="_Toc151378064"/>
      <w:bookmarkStart w:id="360" w:name="_Toc151378149"/>
      <w:r>
        <w:t>5.3</w:t>
      </w:r>
      <w:r>
        <w:tab/>
        <w:t>Exposed coordinated recovery requirements</w:t>
      </w:r>
      <w:bookmarkEnd w:id="358"/>
      <w:bookmarkEnd w:id="359"/>
      <w:bookmarkEnd w:id="360"/>
    </w:p>
    <w:p w14:paraId="30A38DFA" w14:textId="1A13BD0A" w:rsidR="00CA17E9" w:rsidRDefault="00CA17E9" w:rsidP="00CA17E9">
      <w:pPr>
        <w:pStyle w:val="Heading3"/>
      </w:pPr>
      <w:bookmarkStart w:id="361" w:name="_Toc151377173"/>
      <w:bookmarkStart w:id="362" w:name="_Toc151378065"/>
      <w:bookmarkStart w:id="363" w:name="_Toc151378150"/>
      <w:r>
        <w:t>5.3.1</w:t>
      </w:r>
      <w:r>
        <w:tab/>
        <w:t>Description</w:t>
      </w:r>
      <w:bookmarkEnd w:id="361"/>
      <w:bookmarkEnd w:id="362"/>
      <w:bookmarkEnd w:id="363"/>
    </w:p>
    <w:p w14:paraId="0D8A70C9"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w:t>
      </w:r>
      <w:proofErr w:type="spellStart"/>
      <w:r>
        <w:t>5.X.2</w:t>
      </w:r>
      <w:proofErr w:type="spellEnd"/>
      <w:r>
        <w:t xml:space="preserve">. </w:t>
      </w:r>
    </w:p>
    <w:p w14:paraId="13159501" w14:textId="27EDCC58" w:rsidR="00CA17E9" w:rsidRDefault="00CA17E9" w:rsidP="00CA17E9">
      <w:r>
        <w:t xml:space="preserve">In summary, the following functionality is supported for both use cases described in Annex </w:t>
      </w:r>
      <w:proofErr w:type="spellStart"/>
      <w:r w:rsidR="00F953D3">
        <w:t>C</w:t>
      </w:r>
      <w:r>
        <w:t>.</w:t>
      </w:r>
      <w:del w:id="364" w:author="Samsung (Rapporteur) - S5-238222 " w:date="2023-11-20T12:34:00Z">
        <w:r w:rsidDel="007722B0">
          <w:delText xml:space="preserve">1 </w:delText>
        </w:r>
      </w:del>
      <w:ins w:id="365" w:author="Samsung (Rapporteur) - S5-238222 " w:date="2023-11-20T12:34:00Z">
        <w:r w:rsidR="007722B0">
          <w:t>2</w:t>
        </w:r>
        <w:proofErr w:type="spellEnd"/>
        <w:r w:rsidR="007722B0">
          <w:t xml:space="preserve"> </w:t>
        </w:r>
      </w:ins>
      <w:r>
        <w:t xml:space="preserve">and </w:t>
      </w:r>
      <w:proofErr w:type="spellStart"/>
      <w:r w:rsidR="00F953D3">
        <w:t>C</w:t>
      </w:r>
      <w:r>
        <w:t>.</w:t>
      </w:r>
      <w:del w:id="366" w:author="Samsung (Rapporteur) - S5-238222 " w:date="2023-11-20T12:34:00Z">
        <w:r w:rsidDel="007722B0">
          <w:delText>2</w:delText>
        </w:r>
      </w:del>
      <w:ins w:id="367" w:author="Samsung (Rapporteur) - S5-238222 " w:date="2023-11-20T12:34:00Z">
        <w:r w:rsidR="007722B0">
          <w:t>3</w:t>
        </w:r>
      </w:ins>
      <w:proofErr w:type="spellEnd"/>
      <w:r>
        <w:t>.</w:t>
      </w:r>
    </w:p>
    <w:p w14:paraId="3E0213DE"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70C0F094" w14:textId="1A2196AA" w:rsidR="00CA17E9" w:rsidRPr="004849E0" w:rsidRDefault="00CA17E9" w:rsidP="00CA17E9">
      <w:pPr>
        <w:pStyle w:val="B1"/>
      </w:pPr>
      <w:r>
        <w:t>-</w:t>
      </w:r>
      <w:r>
        <w:tab/>
        <w:t>The DSO can inform the MNO of the start and stop of energy outages, including the list of affected sites</w:t>
      </w:r>
      <w:ins w:id="368" w:author="Samsung (Rapporteur) - S5-238222 " w:date="2023-11-20T12:34:00Z">
        <w:r w:rsidR="007722B0">
          <w:t xml:space="preserve"> or locations</w:t>
        </w:r>
      </w:ins>
      <w:r>
        <w:t>.</w:t>
      </w:r>
    </w:p>
    <w:p w14:paraId="34DA622A" w14:textId="77777777" w:rsidR="00CA17E9" w:rsidRDefault="00CA17E9" w:rsidP="00CA17E9">
      <w:pPr>
        <w:pStyle w:val="B1"/>
      </w:pPr>
      <w:r>
        <w:t>-</w:t>
      </w:r>
      <w:r>
        <w:tab/>
        <w:t>The DSO can request information from the MNO including the UPS capacity of the site, which may change over time.</w:t>
      </w:r>
    </w:p>
    <w:p w14:paraId="38F4BD99" w14:textId="43926DF3" w:rsidR="00CA17E9" w:rsidRDefault="00CA17E9" w:rsidP="00CA17E9">
      <w:r>
        <w:t xml:space="preserve">The DSO can then perform remotely controlled operations to restore energy </w:t>
      </w:r>
      <w:ins w:id="369" w:author="Samsung (Rapporteur) - S5-238222 " w:date="2023-11-20T12:34:00Z">
        <w:r w:rsidR="007722B0">
          <w:t xml:space="preserve">distribution </w:t>
        </w:r>
      </w:ins>
      <w:r>
        <w:t>service taking into account the UPS capacity of sites that are essential to telecommunication service</w:t>
      </w:r>
      <w:ins w:id="370" w:author="Samsung (Rapporteur) - S5-238222 " w:date="2023-11-20T12:35:00Z">
        <w:r w:rsidR="007722B0">
          <w:t xml:space="preserve"> and feasibility of MNO's intervention at a site</w:t>
        </w:r>
      </w:ins>
      <w:r>
        <w:t>. Specifically, DSOs will strive to restore energy distribution support to substations that rely on telecommunications for remote operations, while communication is still possible.</w:t>
      </w:r>
      <w:ins w:id="371" w:author="Samsung (Rapporteur) - S5-238222 " w:date="2023-11-20T12:35:00Z">
        <w:r w:rsidR="007722B0">
          <w:t xml:space="preserve"> This process is termed Rapid Recovery and is described in annex </w:t>
        </w:r>
        <w:proofErr w:type="spellStart"/>
        <w:r w:rsidR="007722B0">
          <w:t>C.2</w:t>
        </w:r>
        <w:proofErr w:type="spellEnd"/>
        <w:r w:rsidR="007722B0">
          <w:t>.</w:t>
        </w:r>
      </w:ins>
      <w:ins w:id="372" w:author="Samsung (Rapporteur) - S5-238222 " w:date="2023-11-20T12:43:00Z">
        <w:r w:rsidR="00FE124E">
          <w:t xml:space="preserve"> The process of recovery in these scenarios is termed Rapid Intervention.</w:t>
        </w:r>
      </w:ins>
    </w:p>
    <w:p w14:paraId="201A7658" w14:textId="4F30CFB6" w:rsidR="00CA17E9" w:rsidRDefault="00CA17E9" w:rsidP="00CA17E9">
      <w:r>
        <w:t xml:space="preserve">The following functionality is supported for energy system recovery in scenarios in which there is no redundant energy distribution topology, as described in Annex </w:t>
      </w:r>
      <w:proofErr w:type="spellStart"/>
      <w:r w:rsidR="00F953D3">
        <w:t>C</w:t>
      </w:r>
      <w:r>
        <w:t>.</w:t>
      </w:r>
      <w:del w:id="373" w:author="Samsung (Rapporteur) - S5-238222 " w:date="2023-11-20T12:43:00Z">
        <w:r w:rsidDel="00FE124E">
          <w:delText>2</w:delText>
        </w:r>
      </w:del>
      <w:ins w:id="374" w:author="Samsung (Rapporteur) - S5-238222 " w:date="2023-11-20T12:43:00Z">
        <w:r w:rsidR="00FE124E">
          <w:t>3</w:t>
        </w:r>
      </w:ins>
      <w:proofErr w:type="spellEnd"/>
      <w:r>
        <w:t>.</w:t>
      </w:r>
    </w:p>
    <w:p w14:paraId="323AC6B1"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13E53B09"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5C168DBA" w14:textId="6CC3A543" w:rsidR="00CA17E9" w:rsidRDefault="00CA17E9" w:rsidP="00CA17E9">
      <w:pPr>
        <w:pStyle w:val="B1"/>
      </w:pPr>
      <w:r w:rsidRPr="00AF7CA7">
        <w:t>-</w:t>
      </w:r>
      <w:r w:rsidRPr="00AF7CA7">
        <w:tab/>
        <w:t xml:space="preserve">The DSO can provide the MNO with the </w:t>
      </w:r>
      <w:ins w:id="375" w:author="Samsung (Rapporteur) - S5-238222 " w:date="2023-11-20T12:44:00Z">
        <w:r w:rsidR="00FE124E">
          <w:t xml:space="preserve">distribution lines restoration time i.e. </w:t>
        </w:r>
      </w:ins>
      <w:r w:rsidRPr="00AF7CA7">
        <w:t xml:space="preserve">expected beginning time of </w:t>
      </w:r>
      <w:ins w:id="376" w:author="Samsung (Rapporteur) - S5-238222 " w:date="2023-11-20T12:44:00Z">
        <w:r w:rsidR="00FE124E">
          <w:t xml:space="preserve">MNO’s Rapid Intervention </w:t>
        </w:r>
      </w:ins>
      <w:del w:id="377" w:author="Samsung (Rapporteur) - S5-238222 " w:date="2023-11-20T12:44:00Z">
        <w:r w:rsidRPr="00AF7CA7" w:rsidDel="00FE124E">
          <w:delText xml:space="preserve">restoration operations </w:delText>
        </w:r>
      </w:del>
      <w:r w:rsidRPr="00AF7CA7">
        <w:t>to end an energy outage</w:t>
      </w:r>
      <w:r>
        <w:t xml:space="preserve"> affecting a specific set of sites</w:t>
      </w:r>
      <w:ins w:id="378" w:author="Samsung (Rapporteur) - S5-238222 " w:date="2023-11-20T12:44:00Z">
        <w:r w:rsidR="00FE124E">
          <w:t xml:space="preserve"> or locations</w:t>
        </w:r>
      </w:ins>
      <w:r>
        <w:t>.</w:t>
      </w:r>
    </w:p>
    <w:p w14:paraId="68480105" w14:textId="77777777" w:rsidR="00CA17E9" w:rsidRDefault="00CA17E9" w:rsidP="00CA17E9">
      <w:pPr>
        <w:pStyle w:val="NO"/>
      </w:pPr>
      <w:r>
        <w:t>NOTE 2:</w:t>
      </w:r>
      <w:r>
        <w:tab/>
        <w:t>This is the time where electrical distribution service can be restored, e.g. after repairing a damaged distribution line.</w:t>
      </w:r>
    </w:p>
    <w:p w14:paraId="2D5BFE99" w14:textId="06D47A7E" w:rsidR="00CA17E9" w:rsidRDefault="00CA17E9" w:rsidP="00CA17E9">
      <w:pPr>
        <w:pStyle w:val="B1"/>
      </w:pPr>
      <w:r>
        <w:t>-</w:t>
      </w:r>
      <w:r>
        <w:tab/>
        <w:t xml:space="preserve">The DSO can provide the MNO with the expected duration of </w:t>
      </w:r>
      <w:del w:id="379" w:author="Samsung (Rapporteur) - S5-238222 " w:date="2023-11-20T12:44:00Z">
        <w:r w:rsidDel="00FE124E">
          <w:delText>restoration operations</w:delText>
        </w:r>
      </w:del>
      <w:ins w:id="380" w:author="Samsung (Rapporteur) - S5-238222 " w:date="2023-11-20T12:44:00Z">
        <w:r w:rsidR="00FE124E">
          <w:t>Rapid Intervention</w:t>
        </w:r>
      </w:ins>
      <w:r>
        <w:t>.</w:t>
      </w:r>
    </w:p>
    <w:p w14:paraId="3D430EFF" w14:textId="54F72D50" w:rsidR="00CA17E9" w:rsidRDefault="00CA17E9" w:rsidP="00CA17E9">
      <w:pPr>
        <w:pStyle w:val="B1"/>
      </w:pPr>
      <w:r>
        <w:t xml:space="preserve">- </w:t>
      </w:r>
      <w:r>
        <w:tab/>
        <w:t xml:space="preserve">The DSO can provide the MNO with the </w:t>
      </w:r>
      <w:ins w:id="381" w:author="Samsung (Rapporteur) - S5-238222 " w:date="2023-11-20T12:45:00Z">
        <w:r w:rsidR="00FE124E">
          <w:t xml:space="preserve">prioritised location or </w:t>
        </w:r>
      </w:ins>
      <w:r>
        <w:t xml:space="preserve">sites </w:t>
      </w:r>
      <w:ins w:id="382" w:author="Samsung (Rapporteur) - S5-238222 " w:date="2023-11-20T12:45:00Z">
        <w:r w:rsidR="00FE124E">
          <w:t>where the distribution energy services are more critical to be restored quickly</w:t>
        </w:r>
      </w:ins>
      <w:del w:id="383" w:author="Samsung (Rapporteur) - S5-238222 " w:date="2023-11-20T12:45:00Z">
        <w:r w:rsidDel="00FE124E">
          <w:delText>relevant to the DSO for restoration operations</w:delText>
        </w:r>
      </w:del>
      <w:r>
        <w:t>.</w:t>
      </w:r>
    </w:p>
    <w:p w14:paraId="50A31731" w14:textId="1CFE0459" w:rsidR="00CA17E9" w:rsidRDefault="00CA17E9" w:rsidP="00CA17E9">
      <w:pPr>
        <w:pStyle w:val="NO"/>
      </w:pPr>
      <w:r>
        <w:t>NOTE 3:</w:t>
      </w:r>
      <w:r>
        <w:tab/>
        <w:t xml:space="preserve">The DSO is aware of which base stations serve the </w:t>
      </w:r>
      <w:proofErr w:type="spellStart"/>
      <w:r>
        <w:t>UEs</w:t>
      </w:r>
      <w:proofErr w:type="spellEnd"/>
      <w:r>
        <w:t xml:space="preserve"> in their distribution substations</w:t>
      </w:r>
      <w:ins w:id="384" w:author="Samsung (Rapporteur) - S5-238222 " w:date="2023-11-20T12:45:00Z">
        <w:r w:rsidR="00FE124E">
          <w:t xml:space="preserve">, as each </w:t>
        </w:r>
        <w:proofErr w:type="spellStart"/>
        <w:r w:rsidR="00FE124E">
          <w:t>UE</w:t>
        </w:r>
        <w:proofErr w:type="spellEnd"/>
        <w:r w:rsidR="00FE124E">
          <w:t xml:space="preserve"> captures identifiers including the </w:t>
        </w:r>
        <w:proofErr w:type="spellStart"/>
        <w:r w:rsidR="00FE124E">
          <w:t>eNB-LCID</w:t>
        </w:r>
      </w:ins>
      <w:proofErr w:type="spellEnd"/>
      <w:r>
        <w:t xml:space="preserve">. If the MNO is aware of both the timing of </w:t>
      </w:r>
      <w:ins w:id="385" w:author="Samsung (Rapporteur) - S5-238222 " w:date="2023-11-20T12:46:00Z">
        <w:r w:rsidR="00FE124E">
          <w:t>Rapid Intervention requirements (</w:t>
        </w:r>
        <w:proofErr w:type="spellStart"/>
        <w:r w:rsidR="00FE124E">
          <w:t>REQ</w:t>
        </w:r>
        <w:proofErr w:type="spellEnd"/>
        <w:r w:rsidR="00FE124E">
          <w:t xml:space="preserve">-5.3-5 and </w:t>
        </w:r>
        <w:proofErr w:type="spellStart"/>
        <w:r w:rsidR="00FE124E">
          <w:t>REQ</w:t>
        </w:r>
        <w:proofErr w:type="spellEnd"/>
        <w:r w:rsidR="00FE124E">
          <w:t xml:space="preserve">-5.3-6 below) </w:t>
        </w:r>
      </w:ins>
      <w:del w:id="386" w:author="Samsung (Rapporteur) - S5-238222 " w:date="2023-11-20T12:46:00Z">
        <w:r w:rsidDel="00FE124E">
          <w:delText>restoration service</w:delText>
        </w:r>
      </w:del>
      <w:r>
        <w:t xml:space="preserve"> and the </w:t>
      </w:r>
      <w:ins w:id="387" w:author="Samsung (Rapporteur) - S5-238222 " w:date="2023-11-20T12:46:00Z">
        <w:r w:rsidR="00FE124E">
          <w:t xml:space="preserve">priority </w:t>
        </w:r>
      </w:ins>
      <w:r>
        <w:t>locations, there is the possibility the MNO can arrange to support telecommunication services where and when they are essential.</w:t>
      </w:r>
    </w:p>
    <w:p w14:paraId="1BBD8261" w14:textId="76B59719" w:rsidR="00CA17E9" w:rsidRDefault="00CA17E9" w:rsidP="00CA17E9">
      <w:pPr>
        <w:pStyle w:val="B1"/>
      </w:pPr>
      <w:r>
        <w:t>-</w:t>
      </w:r>
      <w:r>
        <w:tab/>
        <w:t xml:space="preserve">The MNO can provide the DSO with information regarding which </w:t>
      </w:r>
      <w:ins w:id="388" w:author="Samsung (Rapporteur) - S5-238222 " w:date="2023-11-20T12:46:00Z">
        <w:r w:rsidR="00FE124E">
          <w:t xml:space="preserve">MNO </w:t>
        </w:r>
      </w:ins>
      <w:r>
        <w:t xml:space="preserve">sites can provide </w:t>
      </w:r>
      <w:ins w:id="389" w:author="Samsung (Rapporteur) - S5-238222 " w:date="2023-11-20T12:46:00Z">
        <w:r w:rsidR="00FE124E">
          <w:t xml:space="preserve">Rapid Intervention </w:t>
        </w:r>
      </w:ins>
      <w:r>
        <w:t>service to the DSO</w:t>
      </w:r>
      <w:ins w:id="390" w:author="Samsung (Rapporteur) - S5-238222 " w:date="2023-11-20T12:47:00Z">
        <w:r w:rsidR="00FE124E">
          <w:t xml:space="preserve"> at what time and for how long</w:t>
        </w:r>
      </w:ins>
      <w:r>
        <w:t>, so the DSO can restore energy service at an arranged time, in an arranged region, for the arranged duration.</w:t>
      </w:r>
    </w:p>
    <w:p w14:paraId="503F72F8" w14:textId="74B2C766" w:rsidR="00CA17E9" w:rsidRDefault="00CA17E9" w:rsidP="00CA17E9">
      <w:pPr>
        <w:pStyle w:val="Heading3"/>
      </w:pPr>
      <w:bookmarkStart w:id="391" w:name="_Toc151377174"/>
      <w:bookmarkStart w:id="392" w:name="_Toc151378066"/>
      <w:bookmarkStart w:id="393" w:name="_Toc151378151"/>
      <w:r>
        <w:t>5.3.2</w:t>
      </w:r>
      <w:r>
        <w:tab/>
        <w:t>Requirements</w:t>
      </w:r>
      <w:bookmarkEnd w:id="391"/>
      <w:bookmarkEnd w:id="392"/>
      <w:bookmarkEnd w:id="393"/>
    </w:p>
    <w:p w14:paraId="2D2A629F" w14:textId="311BA49C" w:rsidR="00CA17E9" w:rsidRPr="003B5301" w:rsidRDefault="00CA17E9" w:rsidP="00CA17E9">
      <w:r>
        <w:t xml:space="preserve">The following requirements apply to use cases with coordinated recovery with redundant topology (see Annex </w:t>
      </w:r>
      <w:proofErr w:type="spellStart"/>
      <w:r w:rsidR="00F953D3">
        <w:t>C</w:t>
      </w:r>
      <w:r>
        <w:t>.2</w:t>
      </w:r>
      <w:proofErr w:type="spellEnd"/>
      <w:r>
        <w:t>).</w:t>
      </w:r>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0C3CB3">
        <w:tc>
          <w:tcPr>
            <w:tcW w:w="1413" w:type="dxa"/>
          </w:tcPr>
          <w:p w14:paraId="4E162F06" w14:textId="77777777" w:rsidR="00CA17E9" w:rsidRPr="0016644E" w:rsidRDefault="00CA17E9" w:rsidP="000C3CB3">
            <w:pPr>
              <w:rPr>
                <w:b/>
              </w:rPr>
            </w:pPr>
            <w:r w:rsidRPr="0016644E">
              <w:rPr>
                <w:b/>
              </w:rPr>
              <w:t>Requirement label</w:t>
            </w:r>
          </w:p>
        </w:tc>
        <w:tc>
          <w:tcPr>
            <w:tcW w:w="5763" w:type="dxa"/>
          </w:tcPr>
          <w:p w14:paraId="4416DB09" w14:textId="77777777" w:rsidR="00CA17E9" w:rsidRPr="0016644E" w:rsidRDefault="00CA17E9" w:rsidP="000C3CB3">
            <w:pPr>
              <w:rPr>
                <w:b/>
              </w:rPr>
            </w:pPr>
            <w:r w:rsidRPr="0016644E">
              <w:rPr>
                <w:b/>
              </w:rPr>
              <w:t>Description</w:t>
            </w:r>
          </w:p>
        </w:tc>
        <w:tc>
          <w:tcPr>
            <w:tcW w:w="2174" w:type="dxa"/>
          </w:tcPr>
          <w:p w14:paraId="3BDDCAA7" w14:textId="77777777" w:rsidR="00CA17E9" w:rsidRPr="0016644E" w:rsidRDefault="00CA17E9" w:rsidP="000C3CB3">
            <w:pPr>
              <w:rPr>
                <w:b/>
              </w:rPr>
            </w:pPr>
            <w:r w:rsidRPr="0016644E">
              <w:rPr>
                <w:b/>
              </w:rPr>
              <w:t>Related use cases</w:t>
            </w:r>
          </w:p>
        </w:tc>
      </w:tr>
      <w:tr w:rsidR="00CA17E9" w:rsidRPr="0016644E" w14:paraId="23023470" w14:textId="77777777" w:rsidTr="000C3CB3">
        <w:tc>
          <w:tcPr>
            <w:tcW w:w="1413" w:type="dxa"/>
          </w:tcPr>
          <w:p w14:paraId="097FC866" w14:textId="30A9F607" w:rsidR="00CA17E9" w:rsidRPr="00FA4350" w:rsidRDefault="00CA17E9" w:rsidP="00CA17E9">
            <w:proofErr w:type="spellStart"/>
            <w:r>
              <w:t>REQ</w:t>
            </w:r>
            <w:proofErr w:type="spellEnd"/>
            <w:r>
              <w:t>-5.3-1</w:t>
            </w:r>
          </w:p>
        </w:tc>
        <w:tc>
          <w:tcPr>
            <w:tcW w:w="5763" w:type="dxa"/>
          </w:tcPr>
          <w:p w14:paraId="06379D44" w14:textId="2D72376A" w:rsidR="00CA17E9" w:rsidRPr="0044118D" w:rsidRDefault="00CA17E9" w:rsidP="000C3CB3">
            <w:pPr>
              <w:rPr>
                <w:rFonts w:eastAsiaTheme="minorEastAsia"/>
              </w:rPr>
            </w:pPr>
            <w:r w:rsidRPr="0044118D">
              <w:rPr>
                <w:rFonts w:eastAsiaTheme="minorEastAsia"/>
              </w:rPr>
              <w:t xml:space="preserve">The </w:t>
            </w:r>
            <w:proofErr w:type="spellStart"/>
            <w:r w:rsidRPr="0044118D">
              <w:rPr>
                <w:rFonts w:eastAsiaTheme="minorEastAsia"/>
              </w:rPr>
              <w:t>3GPP</w:t>
            </w:r>
            <w:proofErr w:type="spellEnd"/>
            <w:r w:rsidRPr="0044118D">
              <w:rPr>
                <w:rFonts w:eastAsiaTheme="minorEastAsia"/>
              </w:rPr>
              <w:t xml:space="preserve"> management system should support, subject to operator policy, regulatory requirements and contractual obligations, </w:t>
            </w:r>
            <w:del w:id="394" w:author="Samsung (Rapporteur) - S5-238222 " w:date="2023-11-20T12:48:00Z">
              <w:r w:rsidRPr="0044118D" w:rsidDel="00243F61">
                <w:rPr>
                  <w:rFonts w:eastAsiaTheme="minorEastAsia"/>
                </w:rPr>
                <w:delText xml:space="preserve">the </w:delText>
              </w:r>
            </w:del>
            <w:r w:rsidRPr="0044118D">
              <w:rPr>
                <w:rFonts w:eastAsiaTheme="minorEastAsia"/>
              </w:rPr>
              <w:t xml:space="preserve">for the DSO to obtain the following information from the </w:t>
            </w:r>
            <w:r>
              <w:rPr>
                <w:rFonts w:eastAsiaTheme="minorEastAsia"/>
              </w:rPr>
              <w:t>MNO</w:t>
            </w:r>
            <w:r w:rsidRPr="0044118D">
              <w:rPr>
                <w:rFonts w:eastAsiaTheme="minorEastAsia"/>
              </w:rPr>
              <w:t xml:space="preserve">. </w:t>
            </w:r>
          </w:p>
          <w:p w14:paraId="1E98F3A0" w14:textId="1065CB1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ins w:id="395" w:author="Samsung (Rapporteur) - S5-238222 " w:date="2023-11-20T12:49:00Z">
              <w:r w:rsidR="00243F61">
                <w:rPr>
                  <w:rFonts w:eastAsia="Malgun Gothic"/>
                </w:rPr>
                <w:t>MNO's services the following information is provided</w:t>
              </w:r>
            </w:ins>
            <w:del w:id="396" w:author="Samsung (Rapporteur) - S5-238222 " w:date="2023-11-20T12:49:00Z">
              <w:r w:rsidRPr="0044118D" w:rsidDel="00243F61">
                <w:rPr>
                  <w:rFonts w:eastAsiaTheme="minorEastAsia"/>
                </w:rPr>
                <w:delText>site operator</w:delText>
              </w:r>
            </w:del>
            <w:r w:rsidRPr="0044118D">
              <w:rPr>
                <w:rFonts w:eastAsiaTheme="minorEastAsia"/>
              </w:rPr>
              <w:t>:</w:t>
            </w:r>
          </w:p>
          <w:p w14:paraId="6CC7044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9FB4E97" w14:textId="2A87DCB0"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ins w:id="397" w:author="Samsung (Rapporteur) - S5-238222 " w:date="2023-11-20T12:49:00Z">
              <w:r w:rsidR="00243F61">
                <w:rPr>
                  <w:rFonts w:eastAsia="Malgun Gothic"/>
                </w:rPr>
                <w:t>Total installed capacity and remaining capacity</w:t>
              </w:r>
              <w:r w:rsidR="00243F61" w:rsidRPr="0044118D">
                <w:rPr>
                  <w:rFonts w:eastAsiaTheme="minorEastAsia"/>
                </w:rPr>
                <w:t xml:space="preserve"> </w:t>
              </w:r>
            </w:ins>
            <w:r w:rsidRPr="0044118D">
              <w:rPr>
                <w:rFonts w:eastAsiaTheme="minorEastAsia"/>
              </w:rPr>
              <w:t>at the time at which this information is obtained)</w:t>
            </w:r>
            <w:ins w:id="398" w:author="Samsung (Rapporteur) - S5-238222 " w:date="2023-11-20T12:49:00Z">
              <w:r w:rsidR="00243F61">
                <w:rPr>
                  <w:rFonts w:eastAsia="Malgun Gothic"/>
                </w:rPr>
                <w:t xml:space="preserve"> The units of remaining capacity in minutes of operation of the site</w:t>
              </w:r>
            </w:ins>
            <w:r w:rsidRPr="0044118D">
              <w:rPr>
                <w:rFonts w:eastAsiaTheme="minorEastAsia"/>
              </w:rPr>
              <w:t>;</w:t>
            </w:r>
          </w:p>
          <w:p w14:paraId="2902BF03"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6966ACDB" w14:textId="77777777" w:rsidR="00CA17E9" w:rsidRPr="00FA4350" w:rsidRDefault="00CA17E9" w:rsidP="000C3CB3">
            <w:r>
              <w:t>Energy service recovery with redundant energy distribution topology</w:t>
            </w:r>
          </w:p>
        </w:tc>
      </w:tr>
      <w:tr w:rsidR="00CA17E9" w:rsidRPr="0016644E" w14:paraId="3F245C15" w14:textId="77777777" w:rsidTr="000C3CB3">
        <w:tc>
          <w:tcPr>
            <w:tcW w:w="1413" w:type="dxa"/>
          </w:tcPr>
          <w:p w14:paraId="26A26F3A" w14:textId="6279A678" w:rsidR="00CA17E9" w:rsidRPr="00FA4350" w:rsidRDefault="00CA17E9" w:rsidP="00CA17E9">
            <w:proofErr w:type="spellStart"/>
            <w:r>
              <w:t>REQ</w:t>
            </w:r>
            <w:proofErr w:type="spellEnd"/>
            <w:r>
              <w:t>-5.3-2</w:t>
            </w:r>
          </w:p>
        </w:tc>
        <w:tc>
          <w:tcPr>
            <w:tcW w:w="5763" w:type="dxa"/>
          </w:tcPr>
          <w:p w14:paraId="4091C2EF" w14:textId="5E4D5AFC" w:rsidR="00CA17E9" w:rsidRDefault="00CA17E9" w:rsidP="000C3CB3">
            <w:pPr>
              <w:rPr>
                <w:rFonts w:eastAsiaTheme="minorEastAsia"/>
              </w:rPr>
            </w:pPr>
            <w:r w:rsidRPr="0044118D">
              <w:rPr>
                <w:rFonts w:eastAsiaTheme="minorEastAsia"/>
              </w:rPr>
              <w:t xml:space="preserve">The </w:t>
            </w:r>
            <w:proofErr w:type="spellStart"/>
            <w:r w:rsidRPr="0044118D">
              <w:rPr>
                <w:rFonts w:eastAsiaTheme="minorEastAsia"/>
              </w:rPr>
              <w:t>3GPP</w:t>
            </w:r>
            <w:proofErr w:type="spellEnd"/>
            <w:r w:rsidRPr="0044118D">
              <w:rPr>
                <w:rFonts w:eastAsiaTheme="minorEastAsia"/>
              </w:rPr>
              <w:t xml:space="preserve">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ins w:id="399" w:author="Samsung (Rapporteur) - S5-238222 " w:date="2023-11-20T12:50:00Z">
              <w:r w:rsidR="00243F61">
                <w:rPr>
                  <w:rFonts w:eastAsia="Malgun Gothic"/>
                </w:rPr>
                <w:t>, or both,</w:t>
              </w:r>
            </w:ins>
            <w:r w:rsidRPr="00312D48">
              <w:rPr>
                <w:rFonts w:eastAsiaTheme="minorEastAsia"/>
              </w:rPr>
              <w:t xml:space="preserve"> of an energy service outage and the effected </w:t>
            </w:r>
            <w:ins w:id="400" w:author="Samsung (Rapporteur) - S5-238222 " w:date="2023-11-20T12:50:00Z">
              <w:r w:rsidR="00243F61">
                <w:rPr>
                  <w:rFonts w:eastAsia="Malgun Gothic"/>
                </w:rPr>
                <w:t xml:space="preserve">and or restored </w:t>
              </w:r>
            </w:ins>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76C2DCD0" w14:textId="77777777" w:rsidR="00243F61" w:rsidRDefault="00CA17E9" w:rsidP="00243F61">
            <w:pPr>
              <w:pStyle w:val="B1"/>
              <w:rPr>
                <w:ins w:id="401" w:author="Samsung (Rapporteur) - S5-238222 " w:date="2023-11-20T12:50:00Z"/>
              </w:rPr>
            </w:pPr>
            <w:r>
              <w:rPr>
                <w:rFonts w:eastAsiaTheme="minorEastAsia"/>
              </w:rPr>
              <w:t xml:space="preserve">- </w:t>
            </w:r>
            <w:r>
              <w:tab/>
            </w:r>
            <w:ins w:id="402" w:author="Samsung (Rapporteur) - S5-238222 " w:date="2023-11-20T12:50:00Z">
              <w:r w:rsidR="00243F61">
                <w:t>Beginning time of outage;</w:t>
              </w:r>
            </w:ins>
          </w:p>
          <w:p w14:paraId="2C9E1D63" w14:textId="77777777" w:rsidR="00243F61" w:rsidRDefault="00243F61" w:rsidP="00243F61">
            <w:pPr>
              <w:pStyle w:val="B1"/>
              <w:rPr>
                <w:ins w:id="403" w:author="Samsung (Rapporteur) - S5-238222 " w:date="2023-11-20T12:50:00Z"/>
              </w:rPr>
            </w:pPr>
            <w:ins w:id="404" w:author="Samsung (Rapporteur) - S5-238222 " w:date="2023-11-20T12:50:00Z">
              <w:r>
                <w:t>-</w:t>
              </w:r>
              <w:r w:rsidRPr="00A03C8A">
                <w:rPr>
                  <w:rFonts w:eastAsia="Malgun Gothic"/>
                </w:rPr>
                <w:t xml:space="preserve"> </w:t>
              </w:r>
              <w:r>
                <w:tab/>
                <w:t xml:space="preserve">Expected ending time of the outage. This applies only for </w:t>
              </w:r>
              <w:proofErr w:type="spellStart"/>
              <w:r>
                <w:t>redudant</w:t>
              </w:r>
              <w:proofErr w:type="spellEnd"/>
              <w:r>
                <w:t xml:space="preserve"> topology recovery, as described in Annex </w:t>
              </w:r>
              <w:proofErr w:type="spellStart"/>
              <w:r>
                <w:t>C.2</w:t>
              </w:r>
              <w:proofErr w:type="spellEnd"/>
              <w:r>
                <w:t>.</w:t>
              </w:r>
            </w:ins>
          </w:p>
          <w:p w14:paraId="32F033E0" w14:textId="39C3B8E7" w:rsidR="00CA17E9" w:rsidRDefault="00243F61" w:rsidP="000C3CB3">
            <w:pPr>
              <w:pStyle w:val="B1"/>
              <w:rPr>
                <w:rFonts w:eastAsiaTheme="minorEastAsia"/>
              </w:rPr>
            </w:pPr>
            <w:ins w:id="405" w:author="Samsung (Rapporteur) - S5-238222 " w:date="2023-11-20T12:50:00Z">
              <w:r>
                <w:rPr>
                  <w:rFonts w:eastAsiaTheme="minorEastAsia"/>
                </w:rPr>
                <w:t>-</w:t>
              </w:r>
              <w:r w:rsidRPr="00A03C8A">
                <w:rPr>
                  <w:rFonts w:eastAsia="Malgun Gothic"/>
                </w:rPr>
                <w:t xml:space="preserve"> </w:t>
              </w:r>
              <w:r>
                <w:tab/>
              </w:r>
            </w:ins>
            <w:r w:rsidR="00CA17E9" w:rsidRPr="00312D48">
              <w:rPr>
                <w:rFonts w:eastAsiaTheme="minorEastAsia"/>
              </w:rPr>
              <w:t>Energy Supply IDs</w:t>
            </w:r>
            <w:ins w:id="406" w:author="Samsung (Rapporteur) - S5-238222 " w:date="2023-11-20T12:50:00Z">
              <w:r>
                <w:rPr>
                  <w:rFonts w:eastAsiaTheme="minorEastAsia"/>
                </w:rPr>
                <w:t xml:space="preserve"> of affected sites</w:t>
              </w:r>
            </w:ins>
            <w:r w:rsidR="00CA17E9">
              <w:rPr>
                <w:rFonts w:eastAsiaTheme="minorEastAsia"/>
              </w:rPr>
              <w:t>;</w:t>
            </w:r>
          </w:p>
          <w:p w14:paraId="4402E52D"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3E1ED028" w14:textId="77777777" w:rsidR="00CA17E9" w:rsidRPr="00FA4350" w:rsidRDefault="00CA17E9" w:rsidP="000C3CB3">
            <w:r>
              <w:t>Energy service recovery with redundant energy distribution topology</w:t>
            </w:r>
          </w:p>
        </w:tc>
      </w:tr>
      <w:tr w:rsidR="00CA17E9" w:rsidRPr="0016644E" w14:paraId="2B0BE631" w14:textId="77777777" w:rsidTr="000C3CB3">
        <w:tc>
          <w:tcPr>
            <w:tcW w:w="1413" w:type="dxa"/>
          </w:tcPr>
          <w:p w14:paraId="70ED6B64" w14:textId="11FB6AAF" w:rsidR="00CA17E9" w:rsidRPr="00FA4350" w:rsidRDefault="00CA17E9" w:rsidP="00CA17E9">
            <w:proofErr w:type="spellStart"/>
            <w:r>
              <w:t>REQ</w:t>
            </w:r>
            <w:proofErr w:type="spellEnd"/>
            <w:r>
              <w:t>-5.3-3</w:t>
            </w:r>
          </w:p>
        </w:tc>
        <w:tc>
          <w:tcPr>
            <w:tcW w:w="5763" w:type="dxa"/>
          </w:tcPr>
          <w:p w14:paraId="5F3DCC65" w14:textId="77777777" w:rsidR="00CA17E9" w:rsidRDefault="00CA17E9" w:rsidP="000C3CB3">
            <w:pPr>
              <w:rPr>
                <w:rFonts w:eastAsiaTheme="minorEastAsia"/>
              </w:rPr>
            </w:pPr>
            <w:r w:rsidRPr="00312D48">
              <w:rPr>
                <w:rFonts w:eastAsiaTheme="minorEastAsia"/>
              </w:rPr>
              <w:t xml:space="preserve">The </w:t>
            </w:r>
            <w:proofErr w:type="spellStart"/>
            <w:r w:rsidRPr="00312D48">
              <w:rPr>
                <w:rFonts w:eastAsiaTheme="minorEastAsia"/>
              </w:rPr>
              <w:t>3GPP</w:t>
            </w:r>
            <w:proofErr w:type="spellEnd"/>
            <w:r w:rsidRPr="00312D48">
              <w:rPr>
                <w:rFonts w:eastAsiaTheme="minorEastAsia"/>
              </w:rPr>
              <w:t xml:space="preserve">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60D71C46"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3764A49D" w14:textId="77777777" w:rsidR="00CA17E9" w:rsidRPr="00FA4350" w:rsidRDefault="00CA17E9" w:rsidP="000C3CB3">
            <w:r>
              <w:t>Energy service recovery with redundant energy distribution topology</w:t>
            </w:r>
          </w:p>
        </w:tc>
      </w:tr>
    </w:tbl>
    <w:p w14:paraId="028AA066" w14:textId="77777777" w:rsidR="00CA17E9" w:rsidRDefault="00CA17E9" w:rsidP="00CA17E9"/>
    <w:p w14:paraId="1B381E2E" w14:textId="3D9CE538" w:rsidR="00CA17E9" w:rsidRPr="003B5301" w:rsidRDefault="00CA17E9" w:rsidP="00CA17E9">
      <w:r>
        <w:t xml:space="preserve">The following requirements apply to use cases with coordinated recovery without redundant topology (see Annex </w:t>
      </w:r>
      <w:proofErr w:type="spellStart"/>
      <w:r w:rsidR="00F953D3">
        <w:t>C</w:t>
      </w:r>
      <w:r>
        <w:t>.3</w:t>
      </w:r>
      <w:proofErr w:type="spellEnd"/>
      <w:r>
        <w:t>).</w:t>
      </w:r>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0C3CB3">
        <w:tc>
          <w:tcPr>
            <w:tcW w:w="1413" w:type="dxa"/>
          </w:tcPr>
          <w:p w14:paraId="52EA9C3C" w14:textId="77777777" w:rsidR="00CA17E9" w:rsidRPr="0016644E" w:rsidRDefault="00CA17E9" w:rsidP="000C3CB3">
            <w:pPr>
              <w:rPr>
                <w:b/>
              </w:rPr>
            </w:pPr>
            <w:r w:rsidRPr="0016644E">
              <w:rPr>
                <w:b/>
              </w:rPr>
              <w:t>Requirement label</w:t>
            </w:r>
          </w:p>
        </w:tc>
        <w:tc>
          <w:tcPr>
            <w:tcW w:w="5763" w:type="dxa"/>
          </w:tcPr>
          <w:p w14:paraId="0D788C42" w14:textId="77777777" w:rsidR="00CA17E9" w:rsidRPr="0016644E" w:rsidRDefault="00CA17E9" w:rsidP="000C3CB3">
            <w:pPr>
              <w:rPr>
                <w:b/>
              </w:rPr>
            </w:pPr>
            <w:r w:rsidRPr="0016644E">
              <w:rPr>
                <w:b/>
              </w:rPr>
              <w:t>Description</w:t>
            </w:r>
          </w:p>
        </w:tc>
        <w:tc>
          <w:tcPr>
            <w:tcW w:w="2174" w:type="dxa"/>
          </w:tcPr>
          <w:p w14:paraId="64A96703" w14:textId="77777777" w:rsidR="00CA17E9" w:rsidRPr="0016644E" w:rsidRDefault="00CA17E9" w:rsidP="000C3CB3">
            <w:pPr>
              <w:rPr>
                <w:b/>
              </w:rPr>
            </w:pPr>
            <w:r w:rsidRPr="0016644E">
              <w:rPr>
                <w:b/>
              </w:rPr>
              <w:t>Related use cases</w:t>
            </w:r>
          </w:p>
        </w:tc>
      </w:tr>
      <w:tr w:rsidR="00CA17E9" w:rsidRPr="0016644E" w14:paraId="19201DD0" w14:textId="77777777" w:rsidTr="000C3CB3">
        <w:tc>
          <w:tcPr>
            <w:tcW w:w="1413" w:type="dxa"/>
          </w:tcPr>
          <w:p w14:paraId="5F002D1A" w14:textId="5958E962" w:rsidR="00CA17E9" w:rsidRPr="00FA4350" w:rsidRDefault="00CA17E9" w:rsidP="00CA17E9">
            <w:proofErr w:type="spellStart"/>
            <w:r>
              <w:t>REQ</w:t>
            </w:r>
            <w:proofErr w:type="spellEnd"/>
            <w:r>
              <w:t>-5.3-5</w:t>
            </w:r>
          </w:p>
        </w:tc>
        <w:tc>
          <w:tcPr>
            <w:tcW w:w="5763" w:type="dxa"/>
          </w:tcPr>
          <w:p w14:paraId="24CF1B35" w14:textId="0772BDFA" w:rsidR="00CA17E9" w:rsidRDefault="00243F61" w:rsidP="000C3CB3">
            <w:pPr>
              <w:rPr>
                <w:rFonts w:eastAsia="DengXian"/>
              </w:rPr>
            </w:pPr>
            <w:ins w:id="407" w:author="Samsung (Rapporteur) - S5-238222 " w:date="2023-11-20T12:51:00Z">
              <w:r>
                <w:rPr>
                  <w:rFonts w:eastAsia="DengXian"/>
                </w:rPr>
                <w:t xml:space="preserve">This requirement includes </w:t>
              </w:r>
              <w:proofErr w:type="spellStart"/>
              <w:r>
                <w:rPr>
                  <w:rFonts w:eastAsia="DengXian"/>
                </w:rPr>
                <w:t>REQ</w:t>
              </w:r>
              <w:proofErr w:type="spellEnd"/>
              <w:r>
                <w:rPr>
                  <w:rFonts w:eastAsia="DengXian"/>
                </w:rPr>
                <w:t>-5.3-2, with the following extensions:</w:t>
              </w:r>
            </w:ins>
            <w:del w:id="408" w:author="Samsung (Rapporteur) - S5-238222 " w:date="2023-11-20T12:51:00Z">
              <w:r w:rsidR="00CA17E9" w:rsidRPr="0044118D" w:rsidDel="00243F61">
                <w:rPr>
                  <w:rFonts w:eastAsia="DengXian"/>
                </w:rPr>
                <w:delText xml:space="preserve">The 3GPP management system should </w:delText>
              </w:r>
              <w:r w:rsidR="00CA17E9" w:rsidDel="00243F61">
                <w:rPr>
                  <w:rFonts w:eastAsia="DengXian"/>
                </w:rPr>
                <w:delText xml:space="preserve">support </w:delText>
              </w:r>
              <w:r w:rsidR="00CA17E9" w:rsidRPr="00312D48" w:rsidDel="00243F61">
                <w:rPr>
                  <w:rFonts w:eastAsiaTheme="minorEastAsia"/>
                </w:rPr>
                <w:delText xml:space="preserve">, subject to operator policy, regulatory requirements and contractual obligations, </w:delText>
              </w:r>
              <w:r w:rsidR="00CA17E9" w:rsidRPr="0044118D" w:rsidDel="00243F61">
                <w:rPr>
                  <w:rFonts w:eastAsia="DengXian"/>
                </w:rPr>
                <w:delText>expos</w:delText>
              </w:r>
              <w:r w:rsidR="00CA17E9" w:rsidDel="00243F61">
                <w:rPr>
                  <w:rFonts w:eastAsia="DengXian"/>
                </w:rPr>
                <w:delText>ur</w:delText>
              </w:r>
              <w:r w:rsidR="00CA17E9" w:rsidRPr="0044118D" w:rsidDel="00243F61">
                <w:rPr>
                  <w:rFonts w:eastAsia="DengXian"/>
                </w:rPr>
                <w:delText xml:space="preserve">e </w:delText>
              </w:r>
              <w:r w:rsidR="00CA17E9" w:rsidDel="00243F61">
                <w:rPr>
                  <w:rFonts w:eastAsia="DengXian"/>
                </w:rPr>
                <w:delText xml:space="preserve">of </w:delText>
              </w:r>
              <w:r w:rsidR="00CA17E9" w:rsidRPr="0044118D" w:rsidDel="00243F61">
                <w:rPr>
                  <w:rFonts w:eastAsia="DengXian"/>
                </w:rPr>
                <w:delText>management services to enable the DSO to provide the MNO with information concerning</w:delText>
              </w:r>
            </w:del>
            <w:r w:rsidR="00CA17E9" w:rsidRPr="0044118D">
              <w:rPr>
                <w:rFonts w:eastAsia="DengXian"/>
              </w:rPr>
              <w:t xml:space="preserve"> </w:t>
            </w:r>
          </w:p>
          <w:p w14:paraId="38539526" w14:textId="4BD57D6C"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del w:id="409" w:author="Samsung (Rapporteur) - S5-238222 " w:date="2023-11-20T12:51:00Z">
              <w:r w:rsidDel="00243F61">
                <w:rPr>
                  <w:rFonts w:eastAsia="DengXian"/>
                </w:rPr>
                <w:delText>, if no Rapid Intervention is possible</w:delText>
              </w:r>
            </w:del>
            <w:r>
              <w:rPr>
                <w:rFonts w:eastAsia="DengXian"/>
              </w:rPr>
              <w:t xml:space="preserve">; </w:t>
            </w:r>
          </w:p>
          <w:p w14:paraId="798DA4EC"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49FCF4EF"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084D50C4" w14:textId="77777777" w:rsidR="00CA17E9" w:rsidRPr="00FA4350" w:rsidRDefault="00CA17E9" w:rsidP="000C3CB3">
            <w:r>
              <w:t>Energy service recovery without redundant energy distribution topology</w:t>
            </w:r>
          </w:p>
        </w:tc>
      </w:tr>
      <w:tr w:rsidR="00CA17E9" w:rsidRPr="0016644E" w14:paraId="1A080A65" w14:textId="77777777" w:rsidTr="000C3CB3">
        <w:tc>
          <w:tcPr>
            <w:tcW w:w="1413" w:type="dxa"/>
          </w:tcPr>
          <w:p w14:paraId="0024674B" w14:textId="0D373712" w:rsidR="00CA17E9" w:rsidRPr="00FA4350" w:rsidRDefault="00CA17E9" w:rsidP="00CA17E9">
            <w:proofErr w:type="spellStart"/>
            <w:r>
              <w:t>REQ</w:t>
            </w:r>
            <w:proofErr w:type="spellEnd"/>
            <w:r>
              <w:t>-5.3-6</w:t>
            </w:r>
          </w:p>
        </w:tc>
        <w:tc>
          <w:tcPr>
            <w:tcW w:w="5763" w:type="dxa"/>
          </w:tcPr>
          <w:p w14:paraId="0F9B5A9A" w14:textId="77777777" w:rsidR="00CA17E9" w:rsidRDefault="00CA17E9" w:rsidP="000C3CB3">
            <w:pPr>
              <w:rPr>
                <w:rFonts w:eastAsia="DengXian"/>
              </w:rPr>
            </w:pPr>
            <w:r w:rsidRPr="0044118D">
              <w:rPr>
                <w:rFonts w:eastAsia="DengXian"/>
              </w:rPr>
              <w:t xml:space="preserve">The </w:t>
            </w:r>
            <w:proofErr w:type="spellStart"/>
            <w:r w:rsidRPr="0044118D">
              <w:rPr>
                <w:rFonts w:eastAsia="DengXian"/>
              </w:rPr>
              <w:t>3GPP</w:t>
            </w:r>
            <w:proofErr w:type="spellEnd"/>
            <w:r w:rsidRPr="0044118D">
              <w:rPr>
                <w:rFonts w:eastAsia="DengXian"/>
              </w:rPr>
              <w:t xml:space="preserve">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55EF7BD2"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5F6E0022" w14:textId="77777777" w:rsidR="00CA17E9" w:rsidRPr="00FA4350" w:rsidRDefault="00CA17E9" w:rsidP="000C3CB3">
            <w:r>
              <w:t>Energy service recovery without redundant energy distribution topology</w:t>
            </w:r>
          </w:p>
        </w:tc>
      </w:tr>
    </w:tbl>
    <w:p w14:paraId="0381A7E3" w14:textId="77777777" w:rsidR="00984FE3" w:rsidRPr="00345C3A" w:rsidRDefault="00984FE3" w:rsidP="00345C3A"/>
    <w:p w14:paraId="4F3E5EA5" w14:textId="77777777" w:rsidR="00375FBB" w:rsidRDefault="0060476F" w:rsidP="00375FBB">
      <w:pPr>
        <w:pStyle w:val="Heading1"/>
      </w:pPr>
      <w:bookmarkStart w:id="410" w:name="_Toc143794517"/>
      <w:bookmarkStart w:id="411" w:name="_Toc151377175"/>
      <w:bookmarkStart w:id="412" w:name="_Toc151378067"/>
      <w:bookmarkStart w:id="413" w:name="_Toc151378152"/>
      <w:del w:id="414" w:author="Samsung (Rapporteur) - S5-237800" w:date="2023-11-20T11:18:00Z">
        <w:r w:rsidDel="000C3CB3">
          <w:delText>6</w:delText>
        </w:r>
      </w:del>
      <w:bookmarkStart w:id="415" w:name="_Toc143794518"/>
      <w:del w:id="416" w:author="Samsung (Rapporteur) - S5-237800" w:date="2023-11-20T11:19:00Z">
        <w:r w:rsidR="00375FBB" w:rsidDel="000C3CB3">
          <w:delText>7</w:delText>
        </w:r>
      </w:del>
      <w:ins w:id="417" w:author="Samsung (Rapporteur) - S5-237800" w:date="2023-11-20T11:19:00Z">
        <w:r w:rsidR="00375FBB">
          <w:t>6</w:t>
        </w:r>
      </w:ins>
      <w:r w:rsidR="00375FBB">
        <w:tab/>
        <w:t>Informational model definitions</w:t>
      </w:r>
      <w:bookmarkEnd w:id="411"/>
      <w:bookmarkEnd w:id="412"/>
      <w:bookmarkEnd w:id="413"/>
      <w:r w:rsidR="00375FBB">
        <w:t xml:space="preserve"> </w:t>
      </w:r>
      <w:bookmarkEnd w:id="415"/>
    </w:p>
    <w:p w14:paraId="26C1AE8B" w14:textId="77777777" w:rsidR="00375FBB" w:rsidRDefault="00375FBB" w:rsidP="00375FBB">
      <w:pPr>
        <w:pStyle w:val="Heading2"/>
        <w:rPr>
          <w:ins w:id="418" w:author="Samsung (Rapporteur) - S5-237800" w:date="2023-11-20T11:20:00Z"/>
          <w:rFonts w:eastAsia="SimSun"/>
        </w:rPr>
      </w:pPr>
      <w:bookmarkStart w:id="419" w:name="_Toc151377176"/>
      <w:bookmarkStart w:id="420" w:name="_Toc151378068"/>
      <w:bookmarkStart w:id="421" w:name="_Toc151378153"/>
      <w:ins w:id="422" w:author="Samsung (Rapporteur) - S5-237800" w:date="2023-11-20T11:19:00Z">
        <w:r w:rsidRPr="000C3CB3">
          <w:rPr>
            <w:rFonts w:eastAsia="SimSun"/>
          </w:rPr>
          <w:t>6.1</w:t>
        </w:r>
      </w:ins>
      <w:ins w:id="423" w:author="Samsung (Rapporteur) - S5-237800" w:date="2023-11-20T11:20:00Z">
        <w:r>
          <w:rPr>
            <w:rFonts w:eastAsia="SimSun"/>
          </w:rPr>
          <w:tab/>
          <w:t>Imported and associated information</w:t>
        </w:r>
        <w:bookmarkEnd w:id="419"/>
        <w:bookmarkEnd w:id="420"/>
        <w:bookmarkEnd w:id="421"/>
      </w:ins>
    </w:p>
    <w:p w14:paraId="6F51D2B9" w14:textId="77777777" w:rsidR="00375FBB" w:rsidRDefault="00375FBB" w:rsidP="00375FBB">
      <w:pPr>
        <w:pStyle w:val="Heading2"/>
        <w:rPr>
          <w:ins w:id="424" w:author="Samsung (Rapporteur) - S5-237800" w:date="2023-11-20T11:20:00Z"/>
          <w:rFonts w:eastAsia="SimSun"/>
        </w:rPr>
      </w:pPr>
      <w:bookmarkStart w:id="425" w:name="_Toc151377177"/>
      <w:bookmarkStart w:id="426" w:name="_Toc151378069"/>
      <w:bookmarkStart w:id="427" w:name="_Toc151378154"/>
      <w:ins w:id="428" w:author="Samsung (Rapporteur) - S5-237800" w:date="2023-11-20T11:20:00Z">
        <w:r>
          <w:rPr>
            <w:rFonts w:eastAsia="SimSun"/>
          </w:rPr>
          <w:t>6.2</w:t>
        </w:r>
        <w:r>
          <w:rPr>
            <w:rFonts w:eastAsia="SimSun"/>
          </w:rPr>
          <w:tab/>
          <w:t>Class diagrams</w:t>
        </w:r>
        <w:bookmarkEnd w:id="425"/>
        <w:bookmarkEnd w:id="426"/>
        <w:bookmarkEnd w:id="427"/>
      </w:ins>
    </w:p>
    <w:p w14:paraId="310E074F" w14:textId="77777777" w:rsidR="00375FBB" w:rsidRDefault="00375FBB" w:rsidP="00375FBB">
      <w:pPr>
        <w:pStyle w:val="Heading2"/>
        <w:rPr>
          <w:ins w:id="429" w:author="Samsung (Rapporteur) - S5-237800" w:date="2023-11-20T11:20:00Z"/>
          <w:rFonts w:eastAsia="SimSun"/>
        </w:rPr>
      </w:pPr>
      <w:bookmarkStart w:id="430" w:name="_Toc151377178"/>
      <w:bookmarkStart w:id="431" w:name="_Toc151378070"/>
      <w:bookmarkStart w:id="432" w:name="_Toc151378155"/>
      <w:ins w:id="433" w:author="Samsung (Rapporteur) - S5-237800" w:date="2023-11-20T11:20:00Z">
        <w:r>
          <w:rPr>
            <w:rFonts w:eastAsia="SimSun"/>
          </w:rPr>
          <w:t>6.3</w:t>
        </w:r>
        <w:r>
          <w:rPr>
            <w:rFonts w:eastAsia="SimSun"/>
          </w:rPr>
          <w:tab/>
          <w:t>Class definitions</w:t>
        </w:r>
        <w:bookmarkEnd w:id="430"/>
        <w:bookmarkEnd w:id="431"/>
        <w:bookmarkEnd w:id="432"/>
      </w:ins>
    </w:p>
    <w:p w14:paraId="023B1E2C" w14:textId="77777777" w:rsidR="00375FBB" w:rsidRDefault="00375FBB" w:rsidP="00375FBB">
      <w:pPr>
        <w:pStyle w:val="Heading2"/>
        <w:rPr>
          <w:ins w:id="434" w:author="Samsung (Rapporteur) - S5-237800" w:date="2023-11-20T11:20:00Z"/>
          <w:rFonts w:eastAsia="SimSun"/>
        </w:rPr>
      </w:pPr>
      <w:bookmarkStart w:id="435" w:name="_Toc151377179"/>
      <w:bookmarkStart w:id="436" w:name="_Toc151378071"/>
      <w:bookmarkStart w:id="437" w:name="_Toc151378156"/>
      <w:ins w:id="438" w:author="Samsung (Rapporteur) - S5-237800" w:date="2023-11-20T11:20:00Z">
        <w:r>
          <w:rPr>
            <w:rFonts w:eastAsia="SimSun"/>
          </w:rPr>
          <w:t>6.4</w:t>
        </w:r>
        <w:r>
          <w:rPr>
            <w:rFonts w:eastAsia="SimSun"/>
          </w:rPr>
          <w:tab/>
          <w:t>Attribute definitions</w:t>
        </w:r>
        <w:bookmarkEnd w:id="435"/>
        <w:bookmarkEnd w:id="436"/>
        <w:bookmarkEnd w:id="437"/>
      </w:ins>
    </w:p>
    <w:p w14:paraId="31012180" w14:textId="77777777" w:rsidR="00375FBB" w:rsidRPr="00E36BBB" w:rsidRDefault="00375FBB" w:rsidP="00375FBB">
      <w:pPr>
        <w:pStyle w:val="Heading2"/>
        <w:rPr>
          <w:rFonts w:eastAsia="SimSun"/>
        </w:rPr>
      </w:pPr>
      <w:bookmarkStart w:id="439" w:name="_Toc151377180"/>
      <w:bookmarkStart w:id="440" w:name="_Toc151378072"/>
      <w:bookmarkStart w:id="441" w:name="_Toc151378157"/>
      <w:ins w:id="442" w:author="Samsung (Rapporteur) - S5-237800" w:date="2023-11-20T11:20:00Z">
        <w:r>
          <w:rPr>
            <w:rFonts w:eastAsia="SimSun"/>
          </w:rPr>
          <w:t>6.5</w:t>
        </w:r>
      </w:ins>
      <w:del w:id="443" w:author="Samsung (Rapporteur) - S5-237800" w:date="2023-11-20T11:20:00Z">
        <w:r w:rsidDel="000C3CB3">
          <w:rPr>
            <w:rFonts w:eastAsia="SimSun"/>
          </w:rPr>
          <w:delText>7.1</w:delText>
        </w:r>
      </w:del>
      <w:r>
        <w:rPr>
          <w:rFonts w:eastAsia="SimSun"/>
        </w:rPr>
        <w:tab/>
        <w:t xml:space="preserve">Additional </w:t>
      </w:r>
      <w:proofErr w:type="spellStart"/>
      <w:r>
        <w:rPr>
          <w:rFonts w:eastAsia="SimSun"/>
        </w:rPr>
        <w:t>gNB</w:t>
      </w:r>
      <w:proofErr w:type="spellEnd"/>
      <w:r>
        <w:rPr>
          <w:rFonts w:eastAsia="SimSun"/>
        </w:rPr>
        <w:t xml:space="preserve"> Performance Measurements and </w:t>
      </w:r>
      <w:proofErr w:type="spellStart"/>
      <w:r>
        <w:rPr>
          <w:rFonts w:eastAsia="SimSun"/>
        </w:rPr>
        <w:t>KPI</w:t>
      </w:r>
      <w:proofErr w:type="spellEnd"/>
      <w:r>
        <w:rPr>
          <w:rFonts w:eastAsia="SimSun"/>
        </w:rPr>
        <w:t xml:space="preserve"> for </w:t>
      </w:r>
      <w:proofErr w:type="spellStart"/>
      <w:r>
        <w:rPr>
          <w:rFonts w:eastAsia="SimSun"/>
        </w:rPr>
        <w:t>NSOEU</w:t>
      </w:r>
      <w:bookmarkEnd w:id="439"/>
      <w:bookmarkEnd w:id="440"/>
      <w:bookmarkEnd w:id="441"/>
      <w:proofErr w:type="spellEnd"/>
    </w:p>
    <w:p w14:paraId="136F0917" w14:textId="29ED394D" w:rsidR="00375FBB" w:rsidRPr="00921532" w:rsidRDefault="00375FBB" w:rsidP="00375FBB">
      <w:pPr>
        <w:pStyle w:val="Heading3"/>
        <w:rPr>
          <w:rFonts w:eastAsia="SimSun"/>
          <w:lang w:val="fr-FR"/>
        </w:rPr>
      </w:pPr>
      <w:bookmarkStart w:id="444" w:name="_Toc151377181"/>
      <w:bookmarkStart w:id="445" w:name="_Toc151378073"/>
      <w:bookmarkStart w:id="446" w:name="_Toc151378158"/>
      <w:del w:id="447" w:author="Samsung (Rapporteur) - S5-237800" w:date="2023-11-20T11:21:00Z">
        <w:r w:rsidRPr="00921532" w:rsidDel="00375FBB">
          <w:rPr>
            <w:rFonts w:eastAsia="SimSun"/>
            <w:lang w:val="fr-FR"/>
          </w:rPr>
          <w:delText>7.</w:delText>
        </w:r>
        <w:r w:rsidDel="00375FBB">
          <w:rPr>
            <w:rFonts w:eastAsia="SimSun"/>
            <w:lang w:val="fr-FR"/>
          </w:rPr>
          <w:delText>1</w:delText>
        </w:r>
      </w:del>
      <w:ins w:id="448" w:author="Samsung (Rapporteur) - S5-237800" w:date="2023-11-20T11:21:00Z">
        <w:r>
          <w:rPr>
            <w:rFonts w:eastAsia="SimSun"/>
            <w:lang w:val="fr-FR"/>
          </w:rPr>
          <w:t>6.5</w:t>
        </w:r>
      </w:ins>
      <w:r w:rsidR="008664CC">
        <w:rPr>
          <w:rFonts w:eastAsia="SimSun"/>
          <w:lang w:val="fr-FR"/>
        </w:rPr>
        <w:t>.1</w:t>
      </w:r>
      <w:ins w:id="449" w:author="Samsung (Rapporteur)" w:date="2023-11-20T13:07:00Z">
        <w:r w:rsidR="008664CC">
          <w:rPr>
            <w:rFonts w:eastAsia="SimSun"/>
            <w:lang w:val="fr-FR"/>
          </w:rPr>
          <w:tab/>
        </w:r>
      </w:ins>
      <w:r w:rsidRPr="00921532">
        <w:rPr>
          <w:rFonts w:eastAsia="SimSun"/>
          <w:lang w:val="fr-FR"/>
        </w:rPr>
        <w:t xml:space="preserve">Performance </w:t>
      </w:r>
      <w:proofErr w:type="spellStart"/>
      <w:r w:rsidRPr="00921532">
        <w:rPr>
          <w:rFonts w:eastAsia="SimSun"/>
          <w:lang w:val="fr-FR"/>
        </w:rPr>
        <w:t>Measurements</w:t>
      </w:r>
      <w:bookmarkEnd w:id="444"/>
      <w:bookmarkEnd w:id="445"/>
      <w:bookmarkEnd w:id="446"/>
      <w:proofErr w:type="spellEnd"/>
    </w:p>
    <w:p w14:paraId="25BC7CD1" w14:textId="59A31966" w:rsidR="00375FBB" w:rsidRPr="00921532" w:rsidRDefault="00375FBB" w:rsidP="00375FBB">
      <w:pPr>
        <w:pStyle w:val="Heading4"/>
        <w:rPr>
          <w:rFonts w:eastAsiaTheme="majorEastAsia"/>
          <w:lang w:val="fr-FR"/>
        </w:rPr>
      </w:pPr>
      <w:bookmarkStart w:id="450" w:name="_Toc151377182"/>
      <w:bookmarkStart w:id="451" w:name="_Toc151378074"/>
      <w:bookmarkStart w:id="452" w:name="_Toc151378159"/>
      <w:del w:id="453" w:author="Samsung (Rapporteur) - S5-237800" w:date="2023-11-20T11:21:00Z">
        <w:r w:rsidRPr="00921532" w:rsidDel="00375FBB">
          <w:rPr>
            <w:rFonts w:eastAsia="SimSun"/>
            <w:lang w:val="fr-FR"/>
          </w:rPr>
          <w:delText>7.</w:delText>
        </w:r>
        <w:r w:rsidDel="00375FBB">
          <w:rPr>
            <w:rFonts w:eastAsia="SimSun"/>
            <w:lang w:val="fr-FR"/>
          </w:rPr>
          <w:delText>1</w:delText>
        </w:r>
      </w:del>
      <w:ins w:id="454" w:author="Samsung (Rapporteur) - S5-237800" w:date="2023-11-20T11:21:00Z">
        <w:r>
          <w:rPr>
            <w:rFonts w:eastAsia="SimSun"/>
            <w:lang w:val="fr-FR"/>
          </w:rPr>
          <w:t>6.5</w:t>
        </w:r>
      </w:ins>
      <w:r w:rsidRPr="00921532">
        <w:rPr>
          <w:rFonts w:eastAsia="SimSun"/>
          <w:lang w:val="fr-FR"/>
        </w:rPr>
        <w:t>.1</w:t>
      </w:r>
      <w:r>
        <w:rPr>
          <w:rFonts w:eastAsia="SimSun"/>
          <w:lang w:val="fr-FR"/>
        </w:rPr>
        <w:t>.1</w:t>
      </w:r>
      <w:ins w:id="455" w:author="Samsung (Rapporteur)" w:date="2023-11-20T13:07:00Z">
        <w:r w:rsidR="008664CC">
          <w:rPr>
            <w:rFonts w:eastAsia="SimSun"/>
            <w:lang w:val="fr-FR"/>
          </w:rPr>
          <w:tab/>
        </w:r>
      </w:ins>
      <w:r w:rsidRPr="00921532">
        <w:rPr>
          <w:rFonts w:eastAsiaTheme="majorEastAsia"/>
          <w:lang w:val="fr-FR"/>
        </w:rPr>
        <w:t xml:space="preserve">Total </w:t>
      </w:r>
      <w:proofErr w:type="spellStart"/>
      <w:r w:rsidRPr="00921532">
        <w:rPr>
          <w:rFonts w:eastAsiaTheme="majorEastAsia"/>
          <w:lang w:val="fr-FR"/>
        </w:rPr>
        <w:t>cell</w:t>
      </w:r>
      <w:proofErr w:type="spellEnd"/>
      <w:r w:rsidRPr="00921532">
        <w:rPr>
          <w:rFonts w:eastAsiaTheme="majorEastAsia"/>
          <w:lang w:val="fr-FR"/>
        </w:rPr>
        <w:t xml:space="preserve"> In-Service duration</w:t>
      </w:r>
      <w:bookmarkEnd w:id="450"/>
      <w:bookmarkEnd w:id="451"/>
      <w:bookmarkEnd w:id="452"/>
    </w:p>
    <w:p w14:paraId="4B0D2003" w14:textId="77777777" w:rsidR="00375FBB" w:rsidRPr="00E36BBB" w:rsidRDefault="00375FBB" w:rsidP="00375FBB">
      <w:pPr>
        <w:pStyle w:val="B1"/>
      </w:pPr>
      <w:r w:rsidRPr="00E36BBB">
        <w:t>a)</w:t>
      </w:r>
      <w:r w:rsidRPr="00E36BBB">
        <w:tab/>
        <w:t xml:space="preserve">This measurement provides the total time duration for which an active cell in a </w:t>
      </w:r>
      <w:proofErr w:type="spellStart"/>
      <w:r w:rsidRPr="00E36BBB">
        <w:t>gNB</w:t>
      </w:r>
      <w:proofErr w:type="spellEnd"/>
      <w:r w:rsidRPr="00E36BBB">
        <w:t xml:space="preserve">-DU remains In-Service. The </w:t>
      </w:r>
      <w:proofErr w:type="spellStart"/>
      <w:r w:rsidRPr="00E36BBB">
        <w:t>gNB</w:t>
      </w:r>
      <w:proofErr w:type="spellEnd"/>
      <w:r w:rsidRPr="00E36BBB">
        <w:t xml:space="preserve">-DU reports the Service Status of the Active cells to the </w:t>
      </w:r>
      <w:proofErr w:type="spellStart"/>
      <w:r w:rsidRPr="00E36BBB">
        <w:t>gNB</w:t>
      </w:r>
      <w:proofErr w:type="spellEnd"/>
      <w:r w:rsidRPr="00E36BBB">
        <w:t xml:space="preserve">-CU. If the Service Status value is “In-Service” it means the active cell is operational, and it is able to serve </w:t>
      </w:r>
      <w:proofErr w:type="spellStart"/>
      <w:r w:rsidRPr="00E36BBB">
        <w:t>UEs</w:t>
      </w:r>
      <w:proofErr w:type="spellEnd"/>
      <w:r w:rsidRPr="00E36BBB">
        <w:t xml:space="preserve">. The active cells are considered as In-Service until the </w:t>
      </w:r>
      <w:proofErr w:type="spellStart"/>
      <w:r w:rsidRPr="00E36BBB">
        <w:t>gNB</w:t>
      </w:r>
      <w:proofErr w:type="spellEnd"/>
      <w:r w:rsidRPr="00E36BBB">
        <w:t xml:space="preserve">-DU reports the Service Status as “Out-Of-Service” to the </w:t>
      </w:r>
      <w:proofErr w:type="spellStart"/>
      <w:r w:rsidRPr="00E36BBB">
        <w:t>gNB</w:t>
      </w:r>
      <w:proofErr w:type="spellEnd"/>
      <w:r w:rsidRPr="00E36BBB">
        <w:t xml:space="preserve">-CU. The </w:t>
      </w:r>
      <w:proofErr w:type="spellStart"/>
      <w:r w:rsidRPr="00E36BBB">
        <w:t>gNB</w:t>
      </w:r>
      <w:proofErr w:type="spellEnd"/>
      <w:r w:rsidRPr="00E36BBB">
        <w:t xml:space="preserve">-DU reports the Service Status to </w:t>
      </w:r>
      <w:proofErr w:type="spellStart"/>
      <w:r w:rsidRPr="00E36BBB">
        <w:t>gNB</w:t>
      </w:r>
      <w:proofErr w:type="spellEnd"/>
      <w:r w:rsidRPr="00E36BBB">
        <w:t xml:space="preserve">-CU using the </w:t>
      </w:r>
      <w:proofErr w:type="spellStart"/>
      <w:r w:rsidRPr="00E36BBB">
        <w:t>GNB</w:t>
      </w:r>
      <w:proofErr w:type="spellEnd"/>
      <w:r w:rsidRPr="00E36BBB">
        <w:t xml:space="preserve"> DU CONFIGURATION UPDATE messages.</w:t>
      </w:r>
    </w:p>
    <w:p w14:paraId="5191F4DF" w14:textId="77777777" w:rsidR="00375FBB" w:rsidRPr="00E36BBB" w:rsidRDefault="00375FBB" w:rsidP="00375FBB">
      <w:pPr>
        <w:pStyle w:val="B1"/>
      </w:pPr>
      <w:r w:rsidRPr="00E36BBB">
        <w:t>b)</w:t>
      </w:r>
      <w:r w:rsidRPr="00E36BBB">
        <w:tab/>
        <w:t>CC.</w:t>
      </w:r>
    </w:p>
    <w:p w14:paraId="676BEA6C" w14:textId="577739E6" w:rsidR="00375FBB" w:rsidRPr="00E36BBB" w:rsidRDefault="00375FBB" w:rsidP="00375FBB">
      <w:pPr>
        <w:pStyle w:val="B1"/>
      </w:pPr>
      <w:r w:rsidRPr="00E36BBB">
        <w:t>c)</w:t>
      </w:r>
      <w:r w:rsidRPr="00E36BBB">
        <w:tab/>
        <w:t xml:space="preserve">This measurement is obtained in two steps. First step involves determining the time interval between the time stamps Tin and Tout. Where Tin is the time stamp when the Service Status is reported as “In-Service” for a cell by </w:t>
      </w:r>
      <w:proofErr w:type="spellStart"/>
      <w:r w:rsidRPr="00E36BBB">
        <w:t>gNB</w:t>
      </w:r>
      <w:proofErr w:type="spellEnd"/>
      <w:r w:rsidRPr="00E36BBB">
        <w:t xml:space="preserve">-DU to </w:t>
      </w:r>
      <w:proofErr w:type="spellStart"/>
      <w:r w:rsidRPr="00E36BBB">
        <w:t>gNB</w:t>
      </w:r>
      <w:proofErr w:type="spellEnd"/>
      <w:r w:rsidRPr="00E36BBB">
        <w:t xml:space="preserve">-CU and Tout is the time stamp when Service Status is reported as “Out-Of-Service” by </w:t>
      </w:r>
      <w:proofErr w:type="spellStart"/>
      <w:r w:rsidRPr="00E36BBB">
        <w:t>gNB</w:t>
      </w:r>
      <w:proofErr w:type="spellEnd"/>
      <w:r w:rsidRPr="00E36BBB">
        <w:t xml:space="preserve">-DU to </w:t>
      </w:r>
      <w:proofErr w:type="spellStart"/>
      <w:r w:rsidRPr="00E36BBB">
        <w:t>gNB</w:t>
      </w:r>
      <w:proofErr w:type="spellEnd"/>
      <w:r w:rsidRPr="00E36BBB">
        <w:t xml:space="preserve">-CU for the same cell in the </w:t>
      </w:r>
      <w:proofErr w:type="spellStart"/>
      <w:r w:rsidRPr="00E36BBB">
        <w:t>GNB</w:t>
      </w:r>
      <w:proofErr w:type="spellEnd"/>
      <w:r w:rsidRPr="00E36BBB">
        <w:t xml:space="preserve"> DU CONFIGURATION UPDATE messages. Second step involves summing up all these time intervals of a cell which fall within the desired observation time frame </w:t>
      </w:r>
      <w:proofErr w:type="spellStart"/>
      <w:r w:rsidRPr="00E36BBB">
        <w:t>Tobv</w:t>
      </w:r>
      <w:proofErr w:type="spellEnd"/>
      <w:r w:rsidRPr="00E36BBB">
        <w:t xml:space="preserve">. This gives total in-service duration of a cell within the observation time frame </w:t>
      </w:r>
      <w:proofErr w:type="spellStart"/>
      <w:r w:rsidRPr="00E36BBB">
        <w:t>Tobv</w:t>
      </w:r>
      <w:proofErr w:type="spellEnd"/>
      <w:r w:rsidRPr="00E36BBB">
        <w:t xml:space="preserve">. Where, </w:t>
      </w:r>
      <w:proofErr w:type="spellStart"/>
      <w:r w:rsidRPr="00E36BBB">
        <w:t>Tobv</w:t>
      </w:r>
      <w:proofErr w:type="spellEnd"/>
      <w:r w:rsidRPr="00E36BBB">
        <w:t xml:space="preserve"> is </w:t>
      </w:r>
      <w:proofErr w:type="spellStart"/>
      <w:r w:rsidRPr="00E36BBB">
        <w:t>monitorGranularityPeriod</w:t>
      </w:r>
      <w:proofErr w:type="spellEnd"/>
      <w:r w:rsidRPr="00E36BBB">
        <w:t xml:space="preserve">  as defined in </w:t>
      </w:r>
      <w:proofErr w:type="spellStart"/>
      <w:r w:rsidRPr="00E36BBB">
        <w:t>TS</w:t>
      </w:r>
      <w:proofErr w:type="spellEnd"/>
      <w:r w:rsidRPr="00E36BBB">
        <w:t xml:space="preserve"> 28.622[</w:t>
      </w:r>
      <w:del w:id="456" w:author="Samsung (Rapporteur) - S5-238218" w:date="2023-11-20T11:56:00Z">
        <w:r w:rsidRPr="00E36BBB" w:rsidDel="009C0CA7">
          <w:delText>X</w:delText>
        </w:r>
      </w:del>
      <w:ins w:id="457" w:author="Samsung (Rapporteur) - S5-238218" w:date="2023-11-20T11:56:00Z">
        <w:r w:rsidR="009C0CA7">
          <w:t>13</w:t>
        </w:r>
      </w:ins>
      <w:r w:rsidRPr="00E36BBB">
        <w:t>] clause 4.3.16.</w:t>
      </w:r>
    </w:p>
    <w:p w14:paraId="320D2227" w14:textId="77777777" w:rsidR="00375FBB" w:rsidRPr="00E36BBB" w:rsidRDefault="00375FBB" w:rsidP="00375FBB">
      <w:pPr>
        <w:pStyle w:val="B1"/>
      </w:pPr>
      <w:r w:rsidRPr="00E36BBB">
        <w:t>d)</w:t>
      </w:r>
      <w:r w:rsidRPr="00E36BBB">
        <w:tab/>
        <w:t>Each measurement is an integer value representing the number of minutes for which the cell was in-Service.</w:t>
      </w:r>
    </w:p>
    <w:p w14:paraId="3CE401BE" w14:textId="3E5BFB29" w:rsidR="00375FBB" w:rsidRPr="00E36BBB" w:rsidRDefault="00375FBB" w:rsidP="00375FBB">
      <w:pPr>
        <w:pStyle w:val="B1"/>
      </w:pPr>
      <w:r w:rsidRPr="00E36BBB">
        <w:t>e)</w:t>
      </w:r>
      <w:r w:rsidRPr="00E36BBB">
        <w:tab/>
      </w:r>
      <w:proofErr w:type="spellStart"/>
      <w:r w:rsidRPr="00E36BBB">
        <w:t>SO.CellInServiceTotal.NCGI</w:t>
      </w:r>
      <w:proofErr w:type="spellEnd"/>
      <w:r w:rsidRPr="00E36BBB">
        <w:t xml:space="preserve">, where </w:t>
      </w:r>
      <w:proofErr w:type="spellStart"/>
      <w:r w:rsidRPr="00E36BBB">
        <w:t>NCGI</w:t>
      </w:r>
      <w:proofErr w:type="spellEnd"/>
      <w:r w:rsidRPr="00E36BBB">
        <w:t xml:space="preserve"> is NR Cell Global Identifier as defined in </w:t>
      </w:r>
      <w:proofErr w:type="spellStart"/>
      <w:r w:rsidRPr="00E36BBB">
        <w:t>TS</w:t>
      </w:r>
      <w:proofErr w:type="spellEnd"/>
      <w:r w:rsidRPr="00E36BBB">
        <w:t xml:space="preserve"> 28.541</w:t>
      </w:r>
      <w:ins w:id="458" w:author="Samsung (Rapporteur) - S5-238218" w:date="2023-11-20T11:58:00Z">
        <w:r w:rsidR="009C0CA7">
          <w:t xml:space="preserve"> </w:t>
        </w:r>
      </w:ins>
      <w:r w:rsidRPr="00E36BBB">
        <w:t>[</w:t>
      </w:r>
      <w:ins w:id="459" w:author="Samsung (Rapporteur) - S5-238218" w:date="2023-11-20T11:58:00Z">
        <w:r w:rsidR="009C0CA7">
          <w:t>16</w:t>
        </w:r>
      </w:ins>
      <w:r w:rsidRPr="00E36BBB">
        <w:t xml:space="preserve">]. The number of measurements is equal to the number of </w:t>
      </w:r>
      <w:proofErr w:type="spellStart"/>
      <w:r w:rsidRPr="00E36BBB">
        <w:t>NCGIs</w:t>
      </w:r>
      <w:proofErr w:type="spellEnd"/>
      <w:r w:rsidRPr="00E36BBB">
        <w:t xml:space="preserve"> (cells).</w:t>
      </w:r>
    </w:p>
    <w:p w14:paraId="1223AC1F" w14:textId="77777777" w:rsidR="00375FBB" w:rsidRPr="00E36BBB" w:rsidRDefault="00375FBB" w:rsidP="00375FBB">
      <w:pPr>
        <w:pStyle w:val="B1"/>
      </w:pPr>
      <w:r w:rsidRPr="00E36BBB">
        <w:t>f)</w:t>
      </w:r>
      <w:r w:rsidRPr="00E36BBB">
        <w:tab/>
      </w:r>
      <w:proofErr w:type="spellStart"/>
      <w:r w:rsidRPr="00E36BBB">
        <w:t>GNBCUCPFunction</w:t>
      </w:r>
      <w:proofErr w:type="spellEnd"/>
      <w:r w:rsidRPr="00E36BBB">
        <w:t>.</w:t>
      </w:r>
    </w:p>
    <w:p w14:paraId="7D8EC96B" w14:textId="77777777" w:rsidR="00375FBB" w:rsidRPr="00E36BBB" w:rsidRDefault="00375FBB" w:rsidP="00375FBB">
      <w:pPr>
        <w:pStyle w:val="B1"/>
      </w:pPr>
      <w:r w:rsidRPr="00E36BBB">
        <w:t>g)</w:t>
      </w:r>
      <w:r w:rsidRPr="00E36BBB">
        <w:tab/>
        <w:t>Valid for packet switching.</w:t>
      </w:r>
    </w:p>
    <w:p w14:paraId="69D21BDC" w14:textId="27F727FA" w:rsidR="00375FBB" w:rsidRDefault="00375FBB" w:rsidP="00375FBB">
      <w:pPr>
        <w:pStyle w:val="B1"/>
      </w:pPr>
      <w:r w:rsidRPr="00E36BBB">
        <w:t>h)</w:t>
      </w:r>
      <w:r w:rsidRPr="00E36BBB">
        <w:tab/>
      </w:r>
      <w:proofErr w:type="spellStart"/>
      <w:r w:rsidRPr="00E36BBB">
        <w:t>5GS</w:t>
      </w:r>
      <w:proofErr w:type="spellEnd"/>
      <w:r w:rsidRPr="00E36BBB">
        <w:t>.</w:t>
      </w:r>
    </w:p>
    <w:p w14:paraId="76B86045" w14:textId="77777777" w:rsidR="00A76FC3" w:rsidRDefault="00A76FC3" w:rsidP="00A76FC3">
      <w:pPr>
        <w:pStyle w:val="Heading4"/>
        <w:rPr>
          <w:ins w:id="460" w:author="Samsung (Rapporteur) - S5-237953" w:date="2023-11-20T11:32:00Z"/>
        </w:rPr>
      </w:pPr>
      <w:bookmarkStart w:id="461" w:name="_Toc151377183"/>
      <w:bookmarkStart w:id="462" w:name="_Toc151378075"/>
      <w:bookmarkStart w:id="463" w:name="_Toc151378160"/>
      <w:ins w:id="464" w:author="Samsung (Rapporteur) - S5-237953" w:date="2023-11-20T11:32:00Z">
        <w:r>
          <w:t>6.5.1.2</w:t>
        </w:r>
        <w:r>
          <w:tab/>
          <w:t>Total cell outage duration</w:t>
        </w:r>
        <w:bookmarkEnd w:id="461"/>
        <w:bookmarkEnd w:id="462"/>
        <w:bookmarkEnd w:id="463"/>
      </w:ins>
    </w:p>
    <w:p w14:paraId="70614C05" w14:textId="77777777" w:rsidR="00A76FC3" w:rsidRPr="00A76FC3" w:rsidRDefault="00A76FC3" w:rsidP="00A76FC3">
      <w:pPr>
        <w:pStyle w:val="B1"/>
        <w:rPr>
          <w:ins w:id="465" w:author="Samsung (Rapporteur) - S5-237953" w:date="2023-11-20T11:32:00Z"/>
        </w:rPr>
      </w:pPr>
      <w:ins w:id="466" w:author="Samsung (Rapporteur) - S5-237953" w:date="2023-11-20T11:32:00Z">
        <w:r w:rsidRPr="00A76FC3">
          <w:t>a)</w:t>
        </w:r>
        <w:r w:rsidRPr="00A76FC3">
          <w:tab/>
          <w:t xml:space="preserve">This measurement provides the total time duration for which a cell in a </w:t>
        </w:r>
        <w:proofErr w:type="spellStart"/>
        <w:r w:rsidRPr="00A76FC3">
          <w:t>gNB</w:t>
        </w:r>
        <w:proofErr w:type="spellEnd"/>
        <w:r w:rsidRPr="00A76FC3">
          <w:t xml:space="preserve"> remains out of service.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w:t>
        </w:r>
        <w:proofErr w:type="spellStart"/>
        <w:r w:rsidRPr="00A76FC3">
          <w:t>UEs</w:t>
        </w:r>
        <w:proofErr w:type="spellEnd"/>
        <w:r w:rsidRPr="00A76FC3">
          <w:t xml:space="preserve">.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 xml:space="preserve">-CU using the </w:t>
        </w:r>
        <w:proofErr w:type="spellStart"/>
        <w:r w:rsidRPr="00A76FC3">
          <w:t>GNB</w:t>
        </w:r>
        <w:proofErr w:type="spellEnd"/>
        <w:r w:rsidRPr="00A76FC3">
          <w:t xml:space="preserve"> DU CONFIGURATION UPDATE message</w:t>
        </w:r>
      </w:ins>
    </w:p>
    <w:p w14:paraId="5FAE4F81" w14:textId="77777777" w:rsidR="00A76FC3" w:rsidRPr="00A76FC3" w:rsidRDefault="00A76FC3" w:rsidP="00A76FC3">
      <w:pPr>
        <w:pStyle w:val="B1"/>
        <w:rPr>
          <w:ins w:id="467" w:author="Samsung (Rapporteur) - S5-237953" w:date="2023-11-20T11:32:00Z"/>
        </w:rPr>
      </w:pPr>
      <w:ins w:id="468" w:author="Samsung (Rapporteur) - S5-237953" w:date="2023-11-20T11:32:00Z">
        <w:r w:rsidRPr="00A76FC3">
          <w:t>b)</w:t>
        </w:r>
        <w:r w:rsidRPr="00A76FC3">
          <w:tab/>
          <w:t>CC.</w:t>
        </w:r>
      </w:ins>
    </w:p>
    <w:p w14:paraId="3D2CF316" w14:textId="0BBB11C8" w:rsidR="00A76FC3" w:rsidRPr="00A76FC3" w:rsidRDefault="00A76FC3" w:rsidP="00A76FC3">
      <w:pPr>
        <w:pStyle w:val="B1"/>
        <w:rPr>
          <w:ins w:id="469" w:author="Samsung (Rapporteur) - S5-237953" w:date="2023-11-20T11:32:00Z"/>
        </w:rPr>
      </w:pPr>
      <w:ins w:id="470" w:author="Samsung (Rapporteur) - S5-237953" w:date="2023-11-20T11:32:00Z">
        <w:r w:rsidRPr="00A76FC3">
          <w:t>c)</w:t>
        </w:r>
        <w:r w:rsidRPr="00A76FC3">
          <w:tab/>
          <w:t xml:space="preserve">This measurement is obtained in two steps. First step involves determining the time interval between the time stamps Tout and Tin. Where Tout is the time stamp when Service Status is reported as “Out-Of-Service” by </w:t>
        </w:r>
        <w:proofErr w:type="spellStart"/>
        <w:r w:rsidRPr="00A76FC3">
          <w:t>gNB</w:t>
        </w:r>
        <w:proofErr w:type="spellEnd"/>
        <w:r w:rsidRPr="00A76FC3">
          <w:t xml:space="preserve">-DU to </w:t>
        </w:r>
        <w:proofErr w:type="spellStart"/>
        <w:r w:rsidRPr="00A76FC3">
          <w:t>gNB</w:t>
        </w:r>
        <w:proofErr w:type="spellEnd"/>
        <w:r w:rsidRPr="00A76FC3">
          <w:t xml:space="preserve">-CU for a cell and Tin is the time stamp when the Service Status is reported as “In-Service” for the same cell by </w:t>
        </w:r>
        <w:proofErr w:type="spellStart"/>
        <w:r w:rsidRPr="00A76FC3">
          <w:t>gNB</w:t>
        </w:r>
        <w:proofErr w:type="spellEnd"/>
        <w:r w:rsidRPr="00A76FC3">
          <w:t xml:space="preserve">-DU to </w:t>
        </w:r>
        <w:proofErr w:type="spellStart"/>
        <w:r w:rsidRPr="00A76FC3">
          <w:t>gNB</w:t>
        </w:r>
        <w:proofErr w:type="spellEnd"/>
        <w:r w:rsidRPr="00A76FC3">
          <w:t xml:space="preserve">-CU in the </w:t>
        </w:r>
        <w:proofErr w:type="spellStart"/>
        <w:r w:rsidRPr="00A76FC3">
          <w:t>GNB</w:t>
        </w:r>
        <w:proofErr w:type="spellEnd"/>
        <w:r w:rsidRPr="00A76FC3">
          <w:t xml:space="preserve"> DU CONFIGURATION UPDATE messages. Second step involves summing up all these time intervals of a cell which fall within the desired observation time frame </w:t>
        </w:r>
        <w:proofErr w:type="spellStart"/>
        <w:r w:rsidRPr="00A76FC3">
          <w:t>Tobv</w:t>
        </w:r>
        <w:proofErr w:type="spellEnd"/>
        <w:r w:rsidRPr="00A76FC3">
          <w:t xml:space="preserve">. This gives total outage duration of a cell within the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w:t>
        </w:r>
        <w:proofErr w:type="spellStart"/>
        <w:r w:rsidRPr="00A76FC3">
          <w:t>TS</w:t>
        </w:r>
        <w:proofErr w:type="spellEnd"/>
        <w:r w:rsidRPr="00A76FC3">
          <w:t xml:space="preserve"> 28.622</w:t>
        </w:r>
      </w:ins>
      <w:ins w:id="471" w:author="Samsung (Rapporteur) - S5-238218" w:date="2023-11-20T11:57:00Z">
        <w:r w:rsidR="009C0CA7">
          <w:t xml:space="preserve"> </w:t>
        </w:r>
      </w:ins>
      <w:ins w:id="472" w:author="Samsung (Rapporteur) - S5-237953" w:date="2023-11-20T11:32:00Z">
        <w:r w:rsidRPr="00A76FC3">
          <w:t>[</w:t>
        </w:r>
      </w:ins>
      <w:ins w:id="473" w:author="Samsung (Rapporteur) - S5-238218" w:date="2023-11-20T11:57:00Z">
        <w:r w:rsidR="009C0CA7">
          <w:t>13</w:t>
        </w:r>
      </w:ins>
      <w:ins w:id="474" w:author="Samsung (Rapporteur) - S5-237953" w:date="2023-11-20T11:32:00Z">
        <w:r w:rsidRPr="00A76FC3">
          <w:t xml:space="preserve">] clause 4.3.16. </w:t>
        </w:r>
      </w:ins>
    </w:p>
    <w:p w14:paraId="00766A10" w14:textId="77777777" w:rsidR="00A76FC3" w:rsidRPr="00A76FC3" w:rsidRDefault="00A76FC3" w:rsidP="00A76FC3">
      <w:pPr>
        <w:pStyle w:val="B1"/>
        <w:rPr>
          <w:ins w:id="475" w:author="Samsung (Rapporteur) - S5-237953" w:date="2023-11-20T11:32:00Z"/>
        </w:rPr>
      </w:pPr>
      <w:ins w:id="476" w:author="Samsung (Rapporteur) - S5-237953" w:date="2023-11-20T11:32:00Z">
        <w:r w:rsidRPr="00A76FC3">
          <w:t>d)</w:t>
        </w:r>
        <w:r w:rsidRPr="00A76FC3">
          <w:tab/>
          <w:t>Each measurement is an integer value. It represents the number of seconds for which the cell was Out-Of-Service</w:t>
        </w:r>
      </w:ins>
    </w:p>
    <w:p w14:paraId="59CF9DD6" w14:textId="250F7461" w:rsidR="00A76FC3" w:rsidRPr="00A76FC3" w:rsidRDefault="00A76FC3" w:rsidP="00A76FC3">
      <w:pPr>
        <w:pStyle w:val="B1"/>
        <w:rPr>
          <w:ins w:id="477" w:author="Samsung (Rapporteur) - S5-237953" w:date="2023-11-20T11:32:00Z"/>
        </w:rPr>
      </w:pPr>
      <w:ins w:id="478" w:author="Samsung (Rapporteur) - S5-237953" w:date="2023-11-20T11:32:00Z">
        <w:r w:rsidRPr="00A76FC3">
          <w:t>e)</w:t>
        </w:r>
        <w:r w:rsidRPr="00A76FC3">
          <w:tab/>
        </w:r>
        <w:proofErr w:type="spellStart"/>
        <w:r w:rsidRPr="00A76FC3">
          <w:t>SO.CellOOSTimeTotal.NCGI</w:t>
        </w:r>
        <w:proofErr w:type="spellEnd"/>
        <w:r w:rsidRPr="00A76FC3">
          <w:t xml:space="preserve">, where </w:t>
        </w:r>
        <w:proofErr w:type="spellStart"/>
        <w:r w:rsidRPr="00A76FC3">
          <w:t>NCGI</w:t>
        </w:r>
        <w:proofErr w:type="spellEnd"/>
        <w:r w:rsidRPr="00A76FC3">
          <w:t xml:space="preserve"> is NR Cell Global Identifier as defined in </w:t>
        </w:r>
        <w:proofErr w:type="spellStart"/>
        <w:r w:rsidRPr="00A76FC3">
          <w:t>TS</w:t>
        </w:r>
        <w:proofErr w:type="spellEnd"/>
        <w:r w:rsidRPr="00A76FC3">
          <w:t xml:space="preserve"> 28.541</w:t>
        </w:r>
      </w:ins>
      <w:ins w:id="479" w:author="Samsung (Rapporteur) - S5-238218" w:date="2023-11-20T12:00:00Z">
        <w:r w:rsidR="009C0CA7">
          <w:t xml:space="preserve"> </w:t>
        </w:r>
      </w:ins>
      <w:ins w:id="480" w:author="Samsung (Rapporteur) - S5-237953" w:date="2023-11-20T11:32:00Z">
        <w:r w:rsidRPr="00A76FC3">
          <w:t>[</w:t>
        </w:r>
      </w:ins>
      <w:ins w:id="481" w:author="Samsung (Rapporteur) - S5-238218" w:date="2023-11-20T12:00:00Z">
        <w:r w:rsidR="009C0CA7">
          <w:t>1</w:t>
        </w:r>
      </w:ins>
      <w:ins w:id="482" w:author="Samsung (Rapporteur) - S5-237953" w:date="2023-11-20T11:32:00Z">
        <w:r w:rsidRPr="00A76FC3">
          <w:t xml:space="preserve">6]. The number of measurements is equal to the number of </w:t>
        </w:r>
        <w:proofErr w:type="spellStart"/>
        <w:r w:rsidRPr="00A76FC3">
          <w:t>NCGIs</w:t>
        </w:r>
        <w:proofErr w:type="spellEnd"/>
        <w:r w:rsidRPr="00A76FC3">
          <w:t xml:space="preserve"> (cells).</w:t>
        </w:r>
      </w:ins>
    </w:p>
    <w:p w14:paraId="0CE6F32A" w14:textId="77777777" w:rsidR="00A76FC3" w:rsidRPr="00A76FC3" w:rsidRDefault="00A76FC3" w:rsidP="00A76FC3">
      <w:pPr>
        <w:pStyle w:val="B1"/>
        <w:rPr>
          <w:ins w:id="483" w:author="Samsung (Rapporteur) - S5-237953" w:date="2023-11-20T11:32:00Z"/>
        </w:rPr>
      </w:pPr>
      <w:ins w:id="484" w:author="Samsung (Rapporteur) - S5-237953" w:date="2023-11-20T11:32:00Z">
        <w:r w:rsidRPr="00A76FC3">
          <w:t>f)</w:t>
        </w:r>
        <w:r w:rsidRPr="00A76FC3">
          <w:tab/>
        </w:r>
        <w:proofErr w:type="spellStart"/>
        <w:r w:rsidRPr="00A76FC3">
          <w:t>GNBCUCPFunction</w:t>
        </w:r>
        <w:proofErr w:type="spellEnd"/>
        <w:r w:rsidRPr="00A76FC3">
          <w:t>.</w:t>
        </w:r>
      </w:ins>
    </w:p>
    <w:p w14:paraId="130B37BA" w14:textId="77777777" w:rsidR="00A76FC3" w:rsidRPr="00A76FC3" w:rsidRDefault="00A76FC3" w:rsidP="00A76FC3">
      <w:pPr>
        <w:pStyle w:val="B1"/>
        <w:rPr>
          <w:ins w:id="485" w:author="Samsung (Rapporteur) - S5-237953" w:date="2023-11-20T11:32:00Z"/>
        </w:rPr>
      </w:pPr>
      <w:ins w:id="486" w:author="Samsung (Rapporteur) - S5-237953" w:date="2023-11-20T11:32:00Z">
        <w:r w:rsidRPr="00A76FC3">
          <w:t>g)</w:t>
        </w:r>
        <w:r w:rsidRPr="00A76FC3">
          <w:tab/>
          <w:t>Valid for packet switching.</w:t>
        </w:r>
      </w:ins>
    </w:p>
    <w:p w14:paraId="765CE37F" w14:textId="200D9AA2" w:rsidR="00A76FC3" w:rsidRDefault="00A76FC3" w:rsidP="00A76FC3">
      <w:pPr>
        <w:pStyle w:val="B1"/>
        <w:rPr>
          <w:ins w:id="487" w:author="Samsung (Rapporteur) - S5-237953" w:date="2023-11-20T11:34:00Z"/>
        </w:rPr>
      </w:pPr>
      <w:ins w:id="488" w:author="Samsung (Rapporteur) - S5-237953" w:date="2023-11-20T11:32:00Z">
        <w:r w:rsidRPr="00A76FC3">
          <w:t>h)</w:t>
        </w:r>
        <w:r w:rsidRPr="00A76FC3">
          <w:tab/>
        </w:r>
        <w:proofErr w:type="spellStart"/>
        <w:r w:rsidRPr="00A76FC3">
          <w:t>5GS</w:t>
        </w:r>
      </w:ins>
      <w:proofErr w:type="spellEnd"/>
      <w:r>
        <w:t>.</w:t>
      </w:r>
    </w:p>
    <w:p w14:paraId="44F206ED" w14:textId="636B35B8" w:rsidR="00A76FC3" w:rsidRDefault="00A76FC3" w:rsidP="00A76FC3">
      <w:pPr>
        <w:pStyle w:val="Heading4"/>
        <w:rPr>
          <w:ins w:id="489" w:author="Samsung (Rapporteur) - S5-237953" w:date="2023-11-20T11:34:00Z"/>
        </w:rPr>
      </w:pPr>
      <w:bookmarkStart w:id="490" w:name="_Toc151377184"/>
      <w:bookmarkStart w:id="491" w:name="_Toc151378076"/>
      <w:bookmarkStart w:id="492" w:name="_Toc151378161"/>
      <w:ins w:id="493" w:author="Samsung (Rapporteur) - S5-237953" w:date="2023-11-20T11:34:00Z">
        <w:r>
          <w:t>6.5.1.3</w:t>
        </w:r>
        <w:r>
          <w:tab/>
          <w:t>Average cell outage duration</w:t>
        </w:r>
        <w:bookmarkEnd w:id="490"/>
        <w:bookmarkEnd w:id="491"/>
        <w:bookmarkEnd w:id="492"/>
      </w:ins>
    </w:p>
    <w:p w14:paraId="079CD397" w14:textId="77777777" w:rsidR="00A76FC3" w:rsidRPr="00A76FC3" w:rsidRDefault="00A76FC3" w:rsidP="00A76FC3">
      <w:pPr>
        <w:pStyle w:val="B1"/>
        <w:rPr>
          <w:ins w:id="494" w:author="Samsung (Rapporteur) - S5-237953" w:date="2023-11-20T11:35:00Z"/>
        </w:rPr>
      </w:pPr>
      <w:ins w:id="495" w:author="Samsung (Rapporteur) - S5-237953" w:date="2023-11-20T11:35:00Z">
        <w:r w:rsidRPr="00A76FC3">
          <w:t>a)</w:t>
        </w:r>
        <w:r w:rsidRPr="00A76FC3">
          <w:tab/>
          <w:t xml:space="preserve">This measurement provides the average time duration of an outage i.e. average time for which a cell in a </w:t>
        </w:r>
        <w:proofErr w:type="spellStart"/>
        <w:r w:rsidRPr="00A76FC3">
          <w:t>gNB</w:t>
        </w:r>
        <w:proofErr w:type="spellEnd"/>
        <w:r w:rsidRPr="00A76FC3">
          <w:t xml:space="preserve">-DU remains out of service per outage.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w:t>
        </w:r>
        <w:proofErr w:type="spellStart"/>
        <w:r w:rsidRPr="00A76FC3">
          <w:t>UEs</w:t>
        </w:r>
        <w:proofErr w:type="spellEnd"/>
        <w:r w:rsidRPr="00A76FC3">
          <w:t xml:space="preserve">.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 xml:space="preserve">-CU using the </w:t>
        </w:r>
        <w:proofErr w:type="spellStart"/>
        <w:r w:rsidRPr="00A76FC3">
          <w:t>GNB</w:t>
        </w:r>
        <w:proofErr w:type="spellEnd"/>
        <w:r w:rsidRPr="00A76FC3">
          <w:t xml:space="preserve"> DU CONFIGURATION UPDATE message.</w:t>
        </w:r>
      </w:ins>
    </w:p>
    <w:p w14:paraId="266E054C" w14:textId="77777777" w:rsidR="00A76FC3" w:rsidRPr="00A76FC3" w:rsidRDefault="00A76FC3" w:rsidP="00A76FC3">
      <w:pPr>
        <w:pStyle w:val="B1"/>
        <w:rPr>
          <w:ins w:id="496" w:author="Samsung (Rapporteur) - S5-237953" w:date="2023-11-20T11:35:00Z"/>
        </w:rPr>
      </w:pPr>
      <w:ins w:id="497" w:author="Samsung (Rapporteur) - S5-237953" w:date="2023-11-20T11:35:00Z">
        <w:r w:rsidRPr="00A76FC3">
          <w:t>b)</w:t>
        </w:r>
        <w:r w:rsidRPr="00A76FC3">
          <w:tab/>
          <w:t>CC.</w:t>
        </w:r>
      </w:ins>
    </w:p>
    <w:p w14:paraId="65CE0C59" w14:textId="07BF43BF" w:rsidR="00A76FC3" w:rsidRPr="00A76FC3" w:rsidRDefault="00A76FC3" w:rsidP="00A76FC3">
      <w:pPr>
        <w:pStyle w:val="B1"/>
        <w:rPr>
          <w:ins w:id="498" w:author="Samsung (Rapporteur) - S5-237953" w:date="2023-11-20T11:35:00Z"/>
        </w:rPr>
      </w:pPr>
      <w:ins w:id="499" w:author="Samsung (Rapporteur) - S5-237953" w:date="2023-11-20T11:35:00Z">
        <w:r w:rsidRPr="00A76FC3">
          <w:t>c)</w:t>
        </w:r>
        <w:r w:rsidRPr="00A76FC3">
          <w:tab/>
          <w:t xml:space="preserve">This measurement is obtained by dividing the measurement </w:t>
        </w:r>
        <w:proofErr w:type="spellStart"/>
        <w:r w:rsidRPr="00A76FC3">
          <w:t>SO.CellOOSTimeTotal.NCGI</w:t>
        </w:r>
        <w:proofErr w:type="spellEnd"/>
        <w:r w:rsidRPr="00A76FC3">
          <w:t xml:space="preserve"> (</w:t>
        </w:r>
        <w:r w:rsidRPr="009C0CA7">
          <w:rPr>
            <w:highlight w:val="yellow"/>
          </w:rPr>
          <w:t xml:space="preserve">clause </w:t>
        </w:r>
        <w:proofErr w:type="spellStart"/>
        <w:r w:rsidRPr="009C0CA7">
          <w:rPr>
            <w:highlight w:val="yellow"/>
          </w:rPr>
          <w:t>7.X.1.3.1</w:t>
        </w:r>
        <w:proofErr w:type="spellEnd"/>
        <w:r w:rsidRPr="009C0CA7">
          <w:rPr>
            <w:highlight w:val="yellow"/>
          </w:rPr>
          <w:t>)</w:t>
        </w:r>
        <w:r w:rsidRPr="00A76FC3">
          <w:t xml:space="preserve"> with </w:t>
        </w:r>
        <w:proofErr w:type="spellStart"/>
        <w:r w:rsidRPr="00A76FC3">
          <w:t>Noutage</w:t>
        </w:r>
        <w:proofErr w:type="spellEnd"/>
        <w:r w:rsidRPr="00A76FC3">
          <w:t xml:space="preserve"> where </w:t>
        </w:r>
        <w:proofErr w:type="spellStart"/>
        <w:r w:rsidRPr="00A76FC3">
          <w:t>Noutage</w:t>
        </w:r>
        <w:proofErr w:type="spellEnd"/>
        <w:r w:rsidRPr="00A76FC3">
          <w:t xml:space="preserve">  is the number of occurrences of outage for that cell within the desired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clause 4.3.16 of </w:t>
        </w:r>
        <w:proofErr w:type="spellStart"/>
        <w:r w:rsidRPr="00A76FC3">
          <w:t>TS</w:t>
        </w:r>
        <w:proofErr w:type="spellEnd"/>
        <w:r w:rsidRPr="00A76FC3">
          <w:t xml:space="preserve"> 28.622</w:t>
        </w:r>
      </w:ins>
      <w:ins w:id="500" w:author="Samsung (Rapporteur) - S5-238218" w:date="2023-11-20T11:57:00Z">
        <w:r w:rsidR="009C0CA7">
          <w:t xml:space="preserve"> </w:t>
        </w:r>
      </w:ins>
      <w:ins w:id="501" w:author="Samsung (Rapporteur) - S5-237953" w:date="2023-11-20T11:35:00Z">
        <w:r w:rsidRPr="00A76FC3">
          <w:t>[</w:t>
        </w:r>
      </w:ins>
      <w:ins w:id="502" w:author="Samsung (Rapporteur) - S5-238218" w:date="2023-11-20T11:57:00Z">
        <w:r w:rsidR="009C0CA7">
          <w:t>13</w:t>
        </w:r>
      </w:ins>
      <w:ins w:id="503" w:author="Samsung (Rapporteur) - S5-237953" w:date="2023-11-20T11:35:00Z">
        <w:r w:rsidRPr="00A76FC3">
          <w:t>].This gives an average duration per outage of a cell.</w:t>
        </w:r>
      </w:ins>
    </w:p>
    <w:p w14:paraId="2CBCA712" w14:textId="77777777" w:rsidR="00A76FC3" w:rsidRPr="00A76FC3" w:rsidRDefault="00A76FC3" w:rsidP="00A76FC3">
      <w:pPr>
        <w:pStyle w:val="B1"/>
        <w:rPr>
          <w:ins w:id="504" w:author="Samsung (Rapporteur) - S5-237953" w:date="2023-11-20T11:35:00Z"/>
        </w:rPr>
      </w:pPr>
      <w:ins w:id="505" w:author="Samsung (Rapporteur) - S5-237953" w:date="2023-11-20T11:35:00Z">
        <w:r w:rsidRPr="00A76FC3">
          <w:t>d)</w:t>
        </w:r>
        <w:r w:rsidRPr="00A76FC3">
          <w:tab/>
          <w:t>Each measurement is an integer value representing the average number of seconds for which the cell was Out-Of-Service per outage occurrence.</w:t>
        </w:r>
      </w:ins>
    </w:p>
    <w:p w14:paraId="5C62373A" w14:textId="0E0BECE9" w:rsidR="00A76FC3" w:rsidRPr="00A76FC3" w:rsidRDefault="00A76FC3" w:rsidP="00A76FC3">
      <w:pPr>
        <w:pStyle w:val="B1"/>
        <w:rPr>
          <w:ins w:id="506" w:author="Samsung (Rapporteur) - S5-237953" w:date="2023-11-20T11:35:00Z"/>
        </w:rPr>
      </w:pPr>
      <w:ins w:id="507" w:author="Samsung (Rapporteur) - S5-237953" w:date="2023-11-20T11:35:00Z">
        <w:r w:rsidRPr="00A76FC3">
          <w:t>e)</w:t>
        </w:r>
        <w:r w:rsidRPr="00A76FC3">
          <w:tab/>
        </w:r>
        <w:proofErr w:type="spellStart"/>
        <w:r w:rsidRPr="00A76FC3">
          <w:t>SO.CellOOSTimeAverage.NCGI</w:t>
        </w:r>
        <w:proofErr w:type="spellEnd"/>
        <w:r w:rsidRPr="00A76FC3">
          <w:t xml:space="preserve">, where </w:t>
        </w:r>
        <w:proofErr w:type="spellStart"/>
        <w:r w:rsidRPr="00A76FC3">
          <w:t>NCGI</w:t>
        </w:r>
        <w:proofErr w:type="spellEnd"/>
        <w:r w:rsidRPr="00A76FC3">
          <w:t xml:space="preserve"> is NR Cell Global Identifier as defined in </w:t>
        </w:r>
        <w:proofErr w:type="spellStart"/>
        <w:r w:rsidRPr="00A76FC3">
          <w:t>TS</w:t>
        </w:r>
        <w:proofErr w:type="spellEnd"/>
        <w:r w:rsidRPr="00A76FC3">
          <w:t xml:space="preserve"> 28.541</w:t>
        </w:r>
      </w:ins>
      <w:ins w:id="508" w:author="Samsung (Rapporteur) - S5-238218" w:date="2023-11-20T12:00:00Z">
        <w:r w:rsidR="009C0CA7">
          <w:t xml:space="preserve"> </w:t>
        </w:r>
      </w:ins>
      <w:ins w:id="509" w:author="Samsung (Rapporteur) - S5-237953" w:date="2023-11-20T11:35:00Z">
        <w:r w:rsidRPr="00A76FC3">
          <w:t>[</w:t>
        </w:r>
      </w:ins>
      <w:ins w:id="510" w:author="Samsung (Rapporteur) - S5-238218" w:date="2023-11-20T12:00:00Z">
        <w:r w:rsidR="009C0CA7">
          <w:t>1</w:t>
        </w:r>
      </w:ins>
      <w:ins w:id="511" w:author="Samsung (Rapporteur) - S5-237953" w:date="2023-11-20T11:35:00Z">
        <w:r w:rsidRPr="00A76FC3">
          <w:t xml:space="preserve">6]. The number of measurements is equal to the number of </w:t>
        </w:r>
        <w:proofErr w:type="spellStart"/>
        <w:r w:rsidRPr="00A76FC3">
          <w:t>NCGIs</w:t>
        </w:r>
        <w:proofErr w:type="spellEnd"/>
        <w:r w:rsidRPr="00A76FC3">
          <w:t xml:space="preserve"> (cells).</w:t>
        </w:r>
      </w:ins>
    </w:p>
    <w:p w14:paraId="3EED962B" w14:textId="77777777" w:rsidR="00A76FC3" w:rsidRPr="00A76FC3" w:rsidRDefault="00A76FC3" w:rsidP="00A76FC3">
      <w:pPr>
        <w:pStyle w:val="B1"/>
        <w:rPr>
          <w:ins w:id="512" w:author="Samsung (Rapporteur) - S5-237953" w:date="2023-11-20T11:35:00Z"/>
        </w:rPr>
      </w:pPr>
      <w:ins w:id="513" w:author="Samsung (Rapporteur) - S5-237953" w:date="2023-11-20T11:35:00Z">
        <w:r w:rsidRPr="00A76FC3">
          <w:t>f)</w:t>
        </w:r>
        <w:r w:rsidRPr="00A76FC3">
          <w:tab/>
        </w:r>
        <w:proofErr w:type="spellStart"/>
        <w:r w:rsidRPr="00A76FC3">
          <w:t>GNBCUCPFunction</w:t>
        </w:r>
        <w:proofErr w:type="spellEnd"/>
        <w:r w:rsidRPr="00A76FC3">
          <w:t>.</w:t>
        </w:r>
      </w:ins>
    </w:p>
    <w:p w14:paraId="3BA6D141" w14:textId="77777777" w:rsidR="00A76FC3" w:rsidRPr="00A76FC3" w:rsidRDefault="00A76FC3" w:rsidP="00A76FC3">
      <w:pPr>
        <w:pStyle w:val="B1"/>
        <w:rPr>
          <w:ins w:id="514" w:author="Samsung (Rapporteur) - S5-237953" w:date="2023-11-20T11:35:00Z"/>
        </w:rPr>
      </w:pPr>
      <w:ins w:id="515" w:author="Samsung (Rapporteur) - S5-237953" w:date="2023-11-20T11:35:00Z">
        <w:r w:rsidRPr="00A76FC3">
          <w:t>g)</w:t>
        </w:r>
        <w:r w:rsidRPr="00A76FC3">
          <w:tab/>
          <w:t>Valid for packet switching.</w:t>
        </w:r>
      </w:ins>
    </w:p>
    <w:p w14:paraId="22F8B088" w14:textId="18253933" w:rsidR="00A76FC3" w:rsidRDefault="00A76FC3" w:rsidP="00A76FC3">
      <w:pPr>
        <w:pStyle w:val="B1"/>
        <w:rPr>
          <w:ins w:id="516" w:author="Samsung (Rapporteur) - S5-238221" w:date="2023-11-20T12:28:00Z"/>
        </w:rPr>
      </w:pPr>
      <w:ins w:id="517" w:author="Samsung (Rapporteur) - S5-237953" w:date="2023-11-20T11:35:00Z">
        <w:r w:rsidRPr="00A76FC3">
          <w:t>h)</w:t>
        </w:r>
        <w:r w:rsidRPr="00A76FC3">
          <w:tab/>
        </w:r>
        <w:proofErr w:type="spellStart"/>
        <w:r w:rsidRPr="00A76FC3">
          <w:t>5GS</w:t>
        </w:r>
        <w:proofErr w:type="spellEnd"/>
        <w:r w:rsidRPr="00A76FC3">
          <w:t>.</w:t>
        </w:r>
      </w:ins>
    </w:p>
    <w:p w14:paraId="67102248" w14:textId="6FDB3DA4" w:rsidR="007722B0" w:rsidRDefault="007722B0" w:rsidP="007722B0">
      <w:pPr>
        <w:pStyle w:val="Heading4"/>
        <w:rPr>
          <w:ins w:id="518" w:author="Samsung (Rapporteur) - S5-238221" w:date="2023-11-20T12:31:00Z"/>
        </w:rPr>
      </w:pPr>
      <w:bookmarkStart w:id="519" w:name="_Toc151377185"/>
      <w:bookmarkStart w:id="520" w:name="_Toc151378077"/>
      <w:bookmarkStart w:id="521" w:name="_Toc151378162"/>
      <w:ins w:id="522" w:author="Samsung (Rapporteur) - S5-238221" w:date="2023-11-20T12:28:00Z">
        <w:r>
          <w:t>6.5.1.4</w:t>
        </w:r>
        <w:r>
          <w:tab/>
        </w:r>
      </w:ins>
      <w:proofErr w:type="spellStart"/>
      <w:ins w:id="523" w:author="Samsung (Rapporteur) - S5-238221" w:date="2023-11-20T12:29:00Z">
        <w:r w:rsidRPr="006A1F3E">
          <w:rPr>
            <w:rFonts w:eastAsiaTheme="majorEastAsia"/>
            <w:lang w:val="fr-FR"/>
          </w:rPr>
          <w:t>Cell</w:t>
        </w:r>
        <w:proofErr w:type="spellEnd"/>
        <w:r w:rsidRPr="006A1F3E">
          <w:rPr>
            <w:rFonts w:eastAsiaTheme="majorEastAsia"/>
            <w:lang w:val="fr-FR"/>
          </w:rPr>
          <w:t xml:space="preserve"> </w:t>
        </w:r>
        <w:proofErr w:type="spellStart"/>
        <w:r w:rsidRPr="006A1F3E">
          <w:rPr>
            <w:rFonts w:eastAsiaTheme="majorEastAsia"/>
            <w:lang w:val="fr-FR"/>
          </w:rPr>
          <w:t>Availability</w:t>
        </w:r>
        <w:r w:rsidRPr="006A1F3E">
          <w:rPr>
            <w:rFonts w:eastAsiaTheme="majorEastAsia"/>
            <w:vertAlign w:val="subscript"/>
            <w:lang w:val="fr-FR"/>
          </w:rPr>
          <w:t>NRCellDU</w:t>
        </w:r>
        <w:bookmarkEnd w:id="519"/>
        <w:bookmarkEnd w:id="520"/>
        <w:bookmarkEnd w:id="521"/>
        <w:proofErr w:type="spellEnd"/>
        <w:r>
          <w:t xml:space="preserve"> </w:t>
        </w:r>
      </w:ins>
    </w:p>
    <w:p w14:paraId="318155AF" w14:textId="77777777" w:rsidR="007722B0" w:rsidRPr="009A09A7" w:rsidRDefault="007722B0" w:rsidP="007722B0">
      <w:pPr>
        <w:pStyle w:val="B1"/>
        <w:rPr>
          <w:ins w:id="524" w:author="Samsung (Rapporteur) - S5-238221" w:date="2023-11-20T12:31:00Z"/>
          <w:lang w:val="en-US"/>
        </w:rPr>
      </w:pPr>
      <w:ins w:id="525" w:author="Samsung (Rapporteur) - S5-238221" w:date="2023-11-20T12:31:00Z">
        <w:r w:rsidRPr="009A09A7">
          <w:rPr>
            <w:lang w:val="en-US"/>
          </w:rPr>
          <w:t xml:space="preserve">a) </w:t>
        </w:r>
        <w:r>
          <w:t xml:space="preserve">This measurement provides the amount of time that the </w:t>
        </w:r>
        <w:proofErr w:type="spellStart"/>
        <w:r>
          <w:t>NRCellDU</w:t>
        </w:r>
        <w:proofErr w:type="spellEnd"/>
        <w:r>
          <w:t xml:space="preserve"> part of the cell is available to provide services to </w:t>
        </w:r>
        <w:proofErr w:type="spellStart"/>
        <w:r>
          <w:t>UEs</w:t>
        </w:r>
        <w:proofErr w:type="spellEnd"/>
        <w:r>
          <w:t xml:space="preserve"> within a given measurement window (T</w:t>
        </w:r>
        <w:r>
          <w:rPr>
            <w:vertAlign w:val="subscript"/>
          </w:rPr>
          <w:t>win)</w:t>
        </w:r>
        <w:r>
          <w:t xml:space="preserve">.  It is computed by the </w:t>
        </w:r>
        <w:proofErr w:type="spellStart"/>
        <w:r>
          <w:t>NRCellDU</w:t>
        </w:r>
        <w:proofErr w:type="spellEnd"/>
        <w:r>
          <w:t xml:space="preserve"> as the arithmetic sum of the amount of time that the </w:t>
        </w:r>
        <w:proofErr w:type="spellStart"/>
        <w:r>
          <w:t>NRCellDU</w:t>
        </w:r>
        <w:proofErr w:type="spellEnd"/>
        <w:r>
          <w:t xml:space="preserve"> is unlocked and enabled to serve </w:t>
        </w:r>
        <w:proofErr w:type="spellStart"/>
        <w:r>
          <w:t>UEs</w:t>
        </w:r>
        <w:proofErr w:type="spellEnd"/>
        <w:r>
          <w:t xml:space="preserve"> in each measurement window T</w:t>
        </w:r>
        <w:r>
          <w:rPr>
            <w:vertAlign w:val="subscript"/>
          </w:rPr>
          <w:t>win</w:t>
        </w:r>
        <w:r>
          <w:t>.</w:t>
        </w:r>
      </w:ins>
    </w:p>
    <w:p w14:paraId="49C0D804" w14:textId="77777777" w:rsidR="007722B0" w:rsidRDefault="007722B0" w:rsidP="007722B0">
      <w:pPr>
        <w:pStyle w:val="B1"/>
        <w:rPr>
          <w:ins w:id="526" w:author="Samsung (Rapporteur) - S5-238221" w:date="2023-11-20T12:31:00Z"/>
        </w:rPr>
      </w:pPr>
      <w:ins w:id="527" w:author="Samsung (Rapporteur) - S5-238221" w:date="2023-11-20T12:31:00Z">
        <w:r>
          <w:t>b) cc</w:t>
        </w:r>
      </w:ins>
    </w:p>
    <w:p w14:paraId="062BE933" w14:textId="77777777" w:rsidR="007722B0" w:rsidRPr="007B57DE" w:rsidRDefault="007722B0" w:rsidP="007722B0">
      <w:pPr>
        <w:pStyle w:val="B1"/>
        <w:rPr>
          <w:ins w:id="528" w:author="Samsung (Rapporteur) - S5-238221" w:date="2023-11-20T12:31:00Z"/>
          <w:lang w:val="en-US"/>
        </w:rPr>
      </w:pPr>
      <w:ins w:id="529" w:author="Samsung (Rapporteur) - S5-238221" w:date="2023-11-20T12:31:00Z">
        <w:r w:rsidRPr="00684864">
          <w:t>c)</w:t>
        </w:r>
        <w:r w:rsidRPr="009A09A7">
          <w:t xml:space="preserve"> </w:t>
        </w:r>
        <w:r>
          <w:t xml:space="preserve">This measurement is obtained as: </w:t>
        </w:r>
        <w:proofErr w:type="spellStart"/>
        <w:r w:rsidRPr="00684864">
          <w:rPr>
            <w:lang w:val="en-US"/>
          </w:rPr>
          <w:t>CellAvail</w:t>
        </w:r>
        <w:r w:rsidRPr="002C717A">
          <w:rPr>
            <w:vertAlign w:val="subscript"/>
            <w:lang w:val="en-US"/>
          </w:rPr>
          <w:t>NRCellDU</w:t>
        </w:r>
        <w:proofErr w:type="spellEnd"/>
        <w:r w:rsidRPr="002C717A">
          <w:rPr>
            <w:vertAlign w:val="subscript"/>
            <w:lang w:val="en-US"/>
          </w:rPr>
          <w:t xml:space="preserve">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Pr>
            <w:lang w:val="en-US"/>
          </w:rPr>
          <w:t>,</w:t>
        </w:r>
        <w:r>
          <w:rPr>
            <w:lang w:val="en-US"/>
          </w:rPr>
          <w:t xml:space="preserve"> where </w:t>
        </w:r>
        <w:proofErr w:type="spellStart"/>
        <w:r w:rsidRPr="00684864">
          <w:rPr>
            <w:lang w:val="en-US"/>
          </w:rPr>
          <w:t>CellAvail</w:t>
        </w:r>
        <w:r w:rsidRPr="002C717A">
          <w:rPr>
            <w:vertAlign w:val="subscript"/>
            <w:lang w:val="en-US"/>
          </w:rPr>
          <w:t>NRCellDU</w:t>
        </w:r>
        <w:proofErr w:type="spellEnd"/>
        <w:r>
          <w:rPr>
            <w:vertAlign w:val="subscript"/>
            <w:lang w:val="en-US"/>
          </w:rPr>
          <w:t xml:space="preserve"> </w:t>
        </w:r>
        <w:r>
          <w:rPr>
            <w:lang w:val="en-US"/>
          </w:rPr>
          <w:t xml:space="preserve">is the availability of the </w:t>
        </w:r>
        <w:proofErr w:type="spellStart"/>
        <w:r>
          <w:rPr>
            <w:lang w:val="en-US"/>
          </w:rPr>
          <w:t>NRCellDU</w:t>
        </w:r>
        <w:proofErr w:type="spellEnd"/>
        <w:r>
          <w:rPr>
            <w:lang w:val="en-US"/>
          </w:rPr>
          <w:t>,</w:t>
        </w:r>
        <w:r w:rsidRPr="009A09A7">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operational state attribute(</w:t>
        </w:r>
        <w:proofErr w:type="spellStart"/>
        <w:r>
          <w:rPr>
            <w:lang w:val="en-US"/>
          </w:rPr>
          <w:t>OST</w:t>
        </w:r>
        <w:proofErr w:type="spellEnd"/>
        <w:r>
          <w:rPr>
            <w:lang w:val="en-US"/>
          </w:rPr>
          <w:t xml:space="preserve">) of the </w:t>
        </w:r>
        <w:proofErr w:type="spellStart"/>
        <w:r>
          <w:rPr>
            <w:lang w:val="en-US"/>
          </w:rPr>
          <w:t>NRCellDU</w:t>
        </w:r>
        <w:proofErr w:type="spellEnd"/>
        <w:r>
          <w:rPr>
            <w:lang w:val="en-US"/>
          </w:rPr>
          <w:t xml:space="preserve">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w:t>
        </w:r>
        <w:proofErr w:type="spellStart"/>
        <w:r>
          <w:rPr>
            <w:lang w:val="en-US"/>
          </w:rPr>
          <w:t>NRCellDU</w:t>
        </w:r>
        <w:proofErr w:type="spellEnd"/>
        <w:r>
          <w:rPr>
            <w:lang w:val="en-US"/>
          </w:rPr>
          <w:t xml:space="preserve">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ins>
    </w:p>
    <w:p w14:paraId="5D9DF18A" w14:textId="77777777" w:rsidR="007722B0" w:rsidRDefault="007722B0" w:rsidP="007722B0">
      <w:pPr>
        <w:pStyle w:val="B1"/>
        <w:rPr>
          <w:ins w:id="530" w:author="Samsung (Rapporteur) - S5-238221" w:date="2023-11-20T12:31:00Z"/>
          <w:lang w:val="en-US"/>
        </w:rPr>
      </w:pPr>
      <w:ins w:id="531" w:author="Samsung (Rapporteur) - S5-238221" w:date="2023-11-20T12:31:00Z">
        <w:r w:rsidRPr="009A09A7">
          <w:rPr>
            <w:lang w:val="en-US"/>
          </w:rPr>
          <w:t xml:space="preserve">d) </w:t>
        </w:r>
        <w:r>
          <w:rPr>
            <w:lang w:val="en-US"/>
          </w:rPr>
          <w:t xml:space="preserve">Two values: The </w:t>
        </w:r>
        <w:proofErr w:type="spellStart"/>
        <w:r w:rsidRPr="00684864">
          <w:rPr>
            <w:lang w:val="en-US"/>
          </w:rPr>
          <w:t>CellAvail</w:t>
        </w:r>
        <w:r w:rsidRPr="002C717A">
          <w:rPr>
            <w:vertAlign w:val="subscript"/>
            <w:lang w:val="en-US"/>
          </w:rPr>
          <w:t>NRCellDU</w:t>
        </w:r>
        <w:proofErr w:type="spellEnd"/>
        <w:r>
          <w:rPr>
            <w:lang w:val="en-US"/>
          </w:rPr>
          <w:t xml:space="preserv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ins>
    </w:p>
    <w:p w14:paraId="0F4814D3" w14:textId="77777777" w:rsidR="007722B0" w:rsidRDefault="007722B0" w:rsidP="007722B0">
      <w:pPr>
        <w:pStyle w:val="B1"/>
        <w:rPr>
          <w:ins w:id="532" w:author="Samsung (Rapporteur) - S5-238221" w:date="2023-11-20T12:31:00Z"/>
          <w:lang w:val="en-US"/>
        </w:rPr>
      </w:pPr>
      <w:ins w:id="533" w:author="Samsung (Rapporteur) - S5-238221" w:date="2023-11-20T12:31:00Z">
        <w:r>
          <w:rPr>
            <w:lang w:val="en-US"/>
          </w:rPr>
          <w:t xml:space="preserve">e) </w:t>
        </w:r>
        <w:proofErr w:type="spellStart"/>
        <w:r w:rsidRPr="00684864">
          <w:rPr>
            <w:lang w:val="en-US"/>
          </w:rPr>
          <w:t>CellAvail</w:t>
        </w:r>
        <w:r w:rsidRPr="002C717A">
          <w:rPr>
            <w:vertAlign w:val="subscript"/>
            <w:lang w:val="en-US"/>
          </w:rPr>
          <w:t>NRCellDU</w:t>
        </w:r>
        <w:proofErr w:type="spellEnd"/>
      </w:ins>
    </w:p>
    <w:p w14:paraId="5B53A663" w14:textId="77777777" w:rsidR="007722B0" w:rsidRDefault="007722B0" w:rsidP="007722B0">
      <w:pPr>
        <w:pStyle w:val="B1"/>
        <w:rPr>
          <w:ins w:id="534" w:author="Samsung (Rapporteur) - S5-238221" w:date="2023-11-20T12:31:00Z"/>
          <w:lang w:val="en-US"/>
        </w:rPr>
      </w:pPr>
      <w:ins w:id="535" w:author="Samsung (Rapporteur) - S5-238221" w:date="2023-11-20T12:31:00Z">
        <w:r>
          <w:rPr>
            <w:lang w:val="en-US"/>
          </w:rPr>
          <w:t xml:space="preserve">f) </w:t>
        </w:r>
        <w:proofErr w:type="spellStart"/>
        <w:r>
          <w:rPr>
            <w:lang w:val="en-US"/>
          </w:rPr>
          <w:t>NRCellDU</w:t>
        </w:r>
        <w:proofErr w:type="spellEnd"/>
      </w:ins>
    </w:p>
    <w:p w14:paraId="33230599" w14:textId="77777777" w:rsidR="007722B0" w:rsidRDefault="007722B0" w:rsidP="007722B0">
      <w:pPr>
        <w:pStyle w:val="B1"/>
        <w:rPr>
          <w:ins w:id="536" w:author="Samsung (Rapporteur) - S5-238221" w:date="2023-11-20T12:31:00Z"/>
          <w:lang w:val="en-US"/>
        </w:rPr>
      </w:pPr>
      <w:ins w:id="537" w:author="Samsung (Rapporteur) - S5-238221" w:date="2023-11-20T12:31:00Z">
        <w:r>
          <w:rPr>
            <w:lang w:val="en-US"/>
          </w:rPr>
          <w:t>g) Valid for packet switched traffic</w:t>
        </w:r>
      </w:ins>
    </w:p>
    <w:p w14:paraId="48D8A1F5" w14:textId="43DBF3B2" w:rsidR="007722B0" w:rsidRPr="007722B0" w:rsidRDefault="007722B0" w:rsidP="007722B0">
      <w:pPr>
        <w:pStyle w:val="B1"/>
        <w:rPr>
          <w:ins w:id="538" w:author="Samsung (Rapporteur) - S5-238221" w:date="2023-11-20T12:30:00Z"/>
          <w:lang w:val="en-US"/>
        </w:rPr>
      </w:pPr>
      <w:ins w:id="539" w:author="Samsung (Rapporteur) - S5-238221" w:date="2023-11-20T12:31:00Z">
        <w:r>
          <w:rPr>
            <w:lang w:val="en-US"/>
          </w:rPr>
          <w:t xml:space="preserve">h) </w:t>
        </w:r>
        <w:proofErr w:type="spellStart"/>
        <w:r>
          <w:rPr>
            <w:lang w:val="en-US"/>
          </w:rPr>
          <w:t>5GS</w:t>
        </w:r>
      </w:ins>
      <w:proofErr w:type="spellEnd"/>
    </w:p>
    <w:p w14:paraId="0C141FEE" w14:textId="6817414E" w:rsidR="007722B0" w:rsidRDefault="007722B0" w:rsidP="007722B0">
      <w:pPr>
        <w:pStyle w:val="Heading4"/>
        <w:rPr>
          <w:ins w:id="540" w:author="Samsung (Rapporteur) - S5-238221" w:date="2023-11-20T12:30:00Z"/>
          <w:rFonts w:eastAsiaTheme="majorEastAsia"/>
          <w:vertAlign w:val="subscript"/>
          <w:lang w:val="en-US"/>
        </w:rPr>
      </w:pPr>
      <w:bookmarkStart w:id="541" w:name="_Toc151377186"/>
      <w:bookmarkStart w:id="542" w:name="_Toc151378078"/>
      <w:bookmarkStart w:id="543" w:name="_Toc151378163"/>
      <w:ins w:id="544" w:author="Samsung (Rapporteur) - S5-238221" w:date="2023-11-20T12:30:00Z">
        <w:r>
          <w:t>6.5.1.5</w:t>
        </w:r>
        <w:r>
          <w:tab/>
        </w:r>
        <w:r w:rsidRPr="00374666">
          <w:rPr>
            <w:rFonts w:eastAsiaTheme="majorEastAsia"/>
            <w:lang w:val="en-US"/>
          </w:rPr>
          <w:t xml:space="preserve">Cell </w:t>
        </w:r>
        <w:proofErr w:type="spellStart"/>
        <w:r w:rsidRPr="00374666">
          <w:rPr>
            <w:rFonts w:eastAsiaTheme="majorEastAsia"/>
            <w:lang w:val="en-US"/>
          </w:rPr>
          <w:t>Availability</w:t>
        </w:r>
        <w:r w:rsidRPr="00374666">
          <w:rPr>
            <w:rFonts w:eastAsiaTheme="majorEastAsia"/>
            <w:vertAlign w:val="subscript"/>
            <w:lang w:val="en-US"/>
          </w:rPr>
          <w:t>NRCellCU</w:t>
        </w:r>
        <w:bookmarkEnd w:id="541"/>
        <w:bookmarkEnd w:id="542"/>
        <w:bookmarkEnd w:id="543"/>
        <w:proofErr w:type="spellEnd"/>
      </w:ins>
    </w:p>
    <w:p w14:paraId="1AB79CB7" w14:textId="77777777" w:rsidR="007722B0" w:rsidRPr="002C717A" w:rsidRDefault="007722B0" w:rsidP="007722B0">
      <w:pPr>
        <w:pStyle w:val="B1"/>
        <w:rPr>
          <w:ins w:id="545" w:author="Samsung (Rapporteur) - S5-238221" w:date="2023-11-20T12:30:00Z"/>
          <w:lang w:val="en-US"/>
        </w:rPr>
      </w:pPr>
      <w:ins w:id="546" w:author="Samsung (Rapporteur) - S5-238221" w:date="2023-11-20T12:30:00Z">
        <w:r w:rsidRPr="002C717A">
          <w:rPr>
            <w:lang w:val="en-US"/>
          </w:rPr>
          <w:t xml:space="preserve">a) </w:t>
        </w:r>
        <w:r>
          <w:t xml:space="preserve">This measurement provides the amount of time that the </w:t>
        </w:r>
        <w:proofErr w:type="spellStart"/>
        <w:r>
          <w:t>NRCellCU</w:t>
        </w:r>
        <w:proofErr w:type="spellEnd"/>
        <w:r>
          <w:t xml:space="preserve"> part of the cell is available and providing services within a given measurement window (T</w:t>
        </w:r>
        <w:r>
          <w:rPr>
            <w:vertAlign w:val="subscript"/>
          </w:rPr>
          <w:t>win)</w:t>
        </w:r>
        <w:r>
          <w:t xml:space="preserve">.  It is computed by the </w:t>
        </w:r>
        <w:proofErr w:type="spellStart"/>
        <w:r>
          <w:t>NRCellCU</w:t>
        </w:r>
        <w:proofErr w:type="spellEnd"/>
        <w:r>
          <w:t xml:space="preserve"> as the arithmetic sum of the amount of time that the </w:t>
        </w:r>
        <w:proofErr w:type="spellStart"/>
        <w:r>
          <w:t>NRCellCU</w:t>
        </w:r>
        <w:proofErr w:type="spellEnd"/>
        <w:r>
          <w:t xml:space="preserve"> is unlocked and enabled in each measurement window T</w:t>
        </w:r>
        <w:r>
          <w:rPr>
            <w:vertAlign w:val="subscript"/>
          </w:rPr>
          <w:t>win</w:t>
        </w:r>
        <w:r>
          <w:t>.</w:t>
        </w:r>
      </w:ins>
    </w:p>
    <w:p w14:paraId="1103D9AC" w14:textId="77777777" w:rsidR="007722B0" w:rsidRDefault="007722B0" w:rsidP="007722B0">
      <w:pPr>
        <w:pStyle w:val="B1"/>
        <w:rPr>
          <w:ins w:id="547" w:author="Samsung (Rapporteur) - S5-238221" w:date="2023-11-20T12:30:00Z"/>
        </w:rPr>
      </w:pPr>
      <w:ins w:id="548" w:author="Samsung (Rapporteur) - S5-238221" w:date="2023-11-20T12:30:00Z">
        <w:r>
          <w:t>b) cc</w:t>
        </w:r>
      </w:ins>
    </w:p>
    <w:p w14:paraId="5BC25002" w14:textId="77777777" w:rsidR="007722B0" w:rsidRPr="007B57DE" w:rsidRDefault="007722B0" w:rsidP="007722B0">
      <w:pPr>
        <w:pStyle w:val="B1"/>
        <w:rPr>
          <w:ins w:id="549" w:author="Samsung (Rapporteur) - S5-238221" w:date="2023-11-20T12:30:00Z"/>
          <w:lang w:val="en-US"/>
        </w:rPr>
      </w:pPr>
      <w:ins w:id="550" w:author="Samsung (Rapporteur) - S5-238221" w:date="2023-11-20T12:30:00Z">
        <w:r w:rsidRPr="00684864">
          <w:t>c)</w:t>
        </w:r>
        <w:r w:rsidRPr="002C717A">
          <w:t xml:space="preserve"> </w:t>
        </w:r>
        <w:r>
          <w:t xml:space="preserve">This measurement is obtained as: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r w:rsidRPr="002C717A">
          <w:rPr>
            <w:vertAlign w:val="subscript"/>
            <w:lang w:val="en-US"/>
          </w:rPr>
          <w:t xml:space="preserve">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Pr>
            <w:lang w:val="en-US"/>
          </w:rPr>
          <w:t>,</w:t>
        </w:r>
        <w:r>
          <w:rPr>
            <w:lang w:val="en-US"/>
          </w:rPr>
          <w:t xml:space="preserve"> where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r>
          <w:rPr>
            <w:vertAlign w:val="subscript"/>
            <w:lang w:val="en-US"/>
          </w:rPr>
          <w:t xml:space="preserve"> </w:t>
        </w:r>
        <w:r>
          <w:rPr>
            <w:lang w:val="en-US"/>
          </w:rPr>
          <w:t xml:space="preserve">is the availability of the </w:t>
        </w:r>
        <w:proofErr w:type="spellStart"/>
        <w:r>
          <w:rPr>
            <w:lang w:val="en-US"/>
          </w:rPr>
          <w:t>NRCellCU</w:t>
        </w:r>
        <w:proofErr w:type="spellEnd"/>
        <w:r>
          <w:rPr>
            <w:lang w:val="en-US"/>
          </w:rPr>
          <w:t>,</w:t>
        </w:r>
        <w:r w:rsidRPr="002C717A">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operational state attribute(</w:t>
        </w:r>
        <w:proofErr w:type="spellStart"/>
        <w:r>
          <w:rPr>
            <w:lang w:val="en-US"/>
          </w:rPr>
          <w:t>OST</w:t>
        </w:r>
        <w:proofErr w:type="spellEnd"/>
        <w:r>
          <w:rPr>
            <w:lang w:val="en-US"/>
          </w:rPr>
          <w:t xml:space="preserve">) of the </w:t>
        </w:r>
        <w:proofErr w:type="spellStart"/>
        <w:r>
          <w:rPr>
            <w:lang w:val="en-US"/>
          </w:rPr>
          <w:t>NRCellCU</w:t>
        </w:r>
        <w:proofErr w:type="spellEnd"/>
        <w:r>
          <w:rPr>
            <w:lang w:val="en-US"/>
          </w:rPr>
          <w:t xml:space="preserve">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w:t>
        </w:r>
        <w:proofErr w:type="spellStart"/>
        <w:r>
          <w:rPr>
            <w:lang w:val="en-US"/>
          </w:rPr>
          <w:t>NRCellCU</w:t>
        </w:r>
        <w:proofErr w:type="spellEnd"/>
        <w:r>
          <w:rPr>
            <w:lang w:val="en-US"/>
          </w:rPr>
          <w:t xml:space="preserve">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ins>
    </w:p>
    <w:p w14:paraId="4884433A" w14:textId="77777777" w:rsidR="007722B0" w:rsidRDefault="007722B0" w:rsidP="007722B0">
      <w:pPr>
        <w:pStyle w:val="B1"/>
        <w:rPr>
          <w:ins w:id="551" w:author="Samsung (Rapporteur) - S5-238221" w:date="2023-11-20T12:30:00Z"/>
          <w:lang w:val="en-US"/>
        </w:rPr>
      </w:pPr>
      <w:ins w:id="552" w:author="Samsung (Rapporteur) - S5-238221" w:date="2023-11-20T12:30:00Z">
        <w:r w:rsidRPr="002C717A">
          <w:rPr>
            <w:lang w:val="en-US"/>
          </w:rPr>
          <w:t xml:space="preserve">d) </w:t>
        </w:r>
        <w:r>
          <w:rPr>
            <w:lang w:val="en-US"/>
          </w:rPr>
          <w:t xml:space="preserve">Two values: The </w:t>
        </w:r>
        <w:proofErr w:type="spellStart"/>
        <w:r w:rsidRPr="00684864">
          <w:rPr>
            <w:lang w:val="en-US"/>
          </w:rPr>
          <w:t>CellAvail</w:t>
        </w:r>
        <w:r w:rsidRPr="002C717A">
          <w:rPr>
            <w:vertAlign w:val="subscript"/>
            <w:lang w:val="en-US"/>
          </w:rPr>
          <w:t>NRCellDU</w:t>
        </w:r>
        <w:proofErr w:type="spellEnd"/>
        <w:r>
          <w:rPr>
            <w:lang w:val="en-US"/>
          </w:rPr>
          <w:t xml:space="preserve"> value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ins>
    </w:p>
    <w:p w14:paraId="1513F47F" w14:textId="77777777" w:rsidR="007722B0" w:rsidRDefault="007722B0" w:rsidP="007722B0">
      <w:pPr>
        <w:pStyle w:val="B1"/>
        <w:rPr>
          <w:ins w:id="553" w:author="Samsung (Rapporteur) - S5-238221" w:date="2023-11-20T12:30:00Z"/>
          <w:lang w:val="en-US"/>
        </w:rPr>
      </w:pPr>
      <w:ins w:id="554" w:author="Samsung (Rapporteur) - S5-238221" w:date="2023-11-20T12:30:00Z">
        <w:r>
          <w:rPr>
            <w:lang w:val="en-US"/>
          </w:rPr>
          <w:t xml:space="preserve">e)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ins>
    </w:p>
    <w:p w14:paraId="3997593F" w14:textId="77777777" w:rsidR="007722B0" w:rsidRDefault="007722B0" w:rsidP="007722B0">
      <w:pPr>
        <w:pStyle w:val="B1"/>
        <w:rPr>
          <w:ins w:id="555" w:author="Samsung (Rapporteur) - S5-238221" w:date="2023-11-20T12:30:00Z"/>
          <w:lang w:val="en-US"/>
        </w:rPr>
      </w:pPr>
      <w:ins w:id="556" w:author="Samsung (Rapporteur) - S5-238221" w:date="2023-11-20T12:30:00Z">
        <w:r>
          <w:rPr>
            <w:lang w:val="en-US"/>
          </w:rPr>
          <w:t xml:space="preserve">f) </w:t>
        </w:r>
        <w:proofErr w:type="spellStart"/>
        <w:r>
          <w:rPr>
            <w:lang w:val="en-US"/>
          </w:rPr>
          <w:t>NRCellCU</w:t>
        </w:r>
        <w:proofErr w:type="spellEnd"/>
      </w:ins>
    </w:p>
    <w:p w14:paraId="7E4786B2" w14:textId="77777777" w:rsidR="007722B0" w:rsidRDefault="007722B0" w:rsidP="007722B0">
      <w:pPr>
        <w:pStyle w:val="B1"/>
        <w:rPr>
          <w:ins w:id="557" w:author="Samsung (Rapporteur) - S5-238221" w:date="2023-11-20T12:30:00Z"/>
          <w:lang w:val="en-US"/>
        </w:rPr>
      </w:pPr>
      <w:ins w:id="558" w:author="Samsung (Rapporteur) - S5-238221" w:date="2023-11-20T12:30:00Z">
        <w:r>
          <w:rPr>
            <w:lang w:val="en-US"/>
          </w:rPr>
          <w:t>g) Valid for packet switched traffic</w:t>
        </w:r>
      </w:ins>
    </w:p>
    <w:p w14:paraId="5F314CA3" w14:textId="19075F71" w:rsidR="007722B0" w:rsidRPr="007722B0" w:rsidRDefault="007722B0" w:rsidP="007722B0">
      <w:pPr>
        <w:pStyle w:val="B1"/>
        <w:rPr>
          <w:ins w:id="559" w:author="Samsung (Rapporteur) - S5-237953" w:date="2023-11-20T11:35:00Z"/>
        </w:rPr>
      </w:pPr>
      <w:ins w:id="560" w:author="Samsung (Rapporteur) - S5-238221" w:date="2023-11-20T12:30:00Z">
        <w:r>
          <w:rPr>
            <w:lang w:val="en-US"/>
          </w:rPr>
          <w:t xml:space="preserve">h) </w:t>
        </w:r>
        <w:proofErr w:type="spellStart"/>
        <w:r>
          <w:rPr>
            <w:lang w:val="en-US"/>
          </w:rPr>
          <w:t>5GS</w:t>
        </w:r>
      </w:ins>
      <w:proofErr w:type="spellEnd"/>
    </w:p>
    <w:p w14:paraId="66CAE27F" w14:textId="5000D5FA" w:rsidR="00A76FC3" w:rsidRDefault="00A76FC3" w:rsidP="00A76FC3">
      <w:pPr>
        <w:pStyle w:val="Heading3"/>
        <w:rPr>
          <w:ins w:id="561" w:author="Samsung (Rapporteur) - S5-237953" w:date="2023-11-20T11:36:00Z"/>
        </w:rPr>
      </w:pPr>
      <w:bookmarkStart w:id="562" w:name="_Toc151377187"/>
      <w:bookmarkStart w:id="563" w:name="_Toc151378079"/>
      <w:bookmarkStart w:id="564" w:name="_Toc151378164"/>
      <w:ins w:id="565" w:author="Samsung (Rapporteur) - S5-237953" w:date="2023-11-20T11:36:00Z">
        <w:r>
          <w:t>6.</w:t>
        </w:r>
      </w:ins>
      <w:ins w:id="566" w:author="Samsung (Rapporteur) - S5-237953" w:date="2023-11-20T11:37:00Z">
        <w:r>
          <w:t>5.2</w:t>
        </w:r>
      </w:ins>
      <w:ins w:id="567" w:author="Samsung (Rapporteur) - S5-237953" w:date="2023-11-20T11:36:00Z">
        <w:r>
          <w:tab/>
        </w:r>
        <w:proofErr w:type="spellStart"/>
        <w:r>
          <w:t>KPI</w:t>
        </w:r>
      </w:ins>
      <w:proofErr w:type="spellEnd"/>
      <w:ins w:id="568" w:author="Samsung (Rapporteur) - S5-237953" w:date="2023-11-20T11:37:00Z">
        <w:r>
          <w:t xml:space="preserve"> definitions</w:t>
        </w:r>
      </w:ins>
      <w:bookmarkEnd w:id="562"/>
      <w:bookmarkEnd w:id="563"/>
      <w:bookmarkEnd w:id="564"/>
    </w:p>
    <w:p w14:paraId="793F612C" w14:textId="05374A56" w:rsidR="00A76FC3" w:rsidRDefault="00A76FC3" w:rsidP="00A76FC3">
      <w:pPr>
        <w:pStyle w:val="Heading4"/>
        <w:rPr>
          <w:ins w:id="569" w:author="Samsung (Rapporteur) - S5-237953" w:date="2023-11-20T11:37:00Z"/>
        </w:rPr>
      </w:pPr>
      <w:bookmarkStart w:id="570" w:name="_Toc151377188"/>
      <w:bookmarkStart w:id="571" w:name="_Toc151378080"/>
      <w:bookmarkStart w:id="572" w:name="_Toc151378165"/>
      <w:ins w:id="573" w:author="Samsung (Rapporteur) - S5-237953" w:date="2023-11-20T11:36:00Z">
        <w:r>
          <w:t>6.5.2.1</w:t>
        </w:r>
      </w:ins>
      <w:ins w:id="574" w:author="Samsung (Rapporteur) - S5-237953" w:date="2023-11-20T11:37:00Z">
        <w:r>
          <w:tab/>
          <w:t>General</w:t>
        </w:r>
        <w:bookmarkEnd w:id="570"/>
        <w:bookmarkEnd w:id="571"/>
        <w:bookmarkEnd w:id="572"/>
      </w:ins>
    </w:p>
    <w:p w14:paraId="5EBA5E59" w14:textId="39FE1A22" w:rsidR="00A76FC3" w:rsidRDefault="00A76FC3" w:rsidP="00A76FC3">
      <w:pPr>
        <w:rPr>
          <w:ins w:id="575" w:author="Samsung (Rapporteur) - S5-237953" w:date="2023-11-20T11:37:00Z"/>
        </w:rPr>
      </w:pPr>
      <w:ins w:id="576" w:author="Samsung (Rapporteur) - S5-237953" w:date="2023-11-20T11:37:00Z">
        <w:r>
          <w:t xml:space="preserve">The </w:t>
        </w:r>
        <w:proofErr w:type="spellStart"/>
        <w:r>
          <w:t>KPI</w:t>
        </w:r>
        <w:proofErr w:type="spellEnd"/>
        <w:r>
          <w:t xml:space="preserve"> defined in this clause is in accordance with the </w:t>
        </w:r>
        <w:proofErr w:type="spellStart"/>
        <w:r>
          <w:t>KPI</w:t>
        </w:r>
        <w:proofErr w:type="spellEnd"/>
        <w:r>
          <w:t xml:space="preserve"> definitions template described in [15].</w:t>
        </w:r>
      </w:ins>
    </w:p>
    <w:p w14:paraId="28C8C01C" w14:textId="570EB342" w:rsidR="00A76FC3" w:rsidRPr="00A76FC3" w:rsidRDefault="00A76FC3" w:rsidP="00A76FC3">
      <w:pPr>
        <w:pStyle w:val="Heading4"/>
        <w:rPr>
          <w:ins w:id="577" w:author="Samsung (Rapporteur) - S5-237953" w:date="2023-11-20T11:38:00Z"/>
          <w:rFonts w:eastAsiaTheme="majorEastAsia"/>
        </w:rPr>
      </w:pPr>
      <w:bookmarkStart w:id="578" w:name="_Toc151377189"/>
      <w:bookmarkStart w:id="579" w:name="_Toc151378081"/>
      <w:bookmarkStart w:id="580" w:name="_Toc151378166"/>
      <w:ins w:id="581" w:author="Samsung (Rapporteur) - S5-237953" w:date="2023-11-20T11:38:00Z">
        <w:r w:rsidRPr="00A76FC3">
          <w:rPr>
            <w:rFonts w:eastAsia="SimSun"/>
          </w:rPr>
          <w:t>6.5.2.2</w:t>
        </w:r>
        <w:r w:rsidRPr="00A76FC3">
          <w:rPr>
            <w:rFonts w:eastAsia="SimSun"/>
          </w:rPr>
          <w:tab/>
        </w:r>
        <w:r w:rsidRPr="00A76FC3">
          <w:rPr>
            <w:rFonts w:eastAsiaTheme="majorEastAsia"/>
          </w:rPr>
          <w:t xml:space="preserve">Availability </w:t>
        </w:r>
        <w:proofErr w:type="spellStart"/>
        <w:r w:rsidRPr="00A76FC3">
          <w:rPr>
            <w:rFonts w:eastAsiaTheme="majorEastAsia"/>
          </w:rPr>
          <w:t>KPI</w:t>
        </w:r>
        <w:bookmarkEnd w:id="578"/>
        <w:bookmarkEnd w:id="579"/>
        <w:bookmarkEnd w:id="580"/>
        <w:proofErr w:type="spellEnd"/>
      </w:ins>
    </w:p>
    <w:p w14:paraId="387ECB6A" w14:textId="5409F27F" w:rsidR="00A76FC3" w:rsidRPr="00A76FC3" w:rsidRDefault="00A76FC3" w:rsidP="00A76FC3">
      <w:pPr>
        <w:pStyle w:val="Heading5"/>
        <w:rPr>
          <w:ins w:id="582" w:author="Samsung (Rapporteur) - S5-237953" w:date="2023-11-20T11:38:00Z"/>
          <w:rFonts w:eastAsiaTheme="majorEastAsia"/>
        </w:rPr>
      </w:pPr>
      <w:bookmarkStart w:id="583" w:name="_Toc151377190"/>
      <w:bookmarkStart w:id="584" w:name="_Toc151378082"/>
      <w:bookmarkStart w:id="585" w:name="_Toc151378167"/>
      <w:ins w:id="586" w:author="Samsung (Rapporteur) - S5-237953" w:date="2023-11-20T11:38:00Z">
        <w:r w:rsidRPr="00A76FC3">
          <w:t>6.5.2.2.1</w:t>
        </w:r>
      </w:ins>
      <w:ins w:id="587" w:author="Samsung (Rapporteur)" w:date="2023-11-20T13:06:00Z">
        <w:r w:rsidR="004D5565">
          <w:tab/>
        </w:r>
      </w:ins>
      <w:proofErr w:type="spellStart"/>
      <w:ins w:id="588" w:author="Samsung (Rapporteur) - S5-237953" w:date="2023-11-20T11:38:00Z">
        <w:r w:rsidRPr="00A76FC3">
          <w:t>KPI</w:t>
        </w:r>
        <w:proofErr w:type="spellEnd"/>
        <w:r w:rsidRPr="00A76FC3">
          <w:t xml:space="preserve"> in terms of absolute time</w:t>
        </w:r>
        <w:bookmarkEnd w:id="583"/>
        <w:bookmarkEnd w:id="584"/>
        <w:bookmarkEnd w:id="585"/>
        <w:r w:rsidRPr="00A76FC3">
          <w:t xml:space="preserve"> </w:t>
        </w:r>
      </w:ins>
    </w:p>
    <w:p w14:paraId="210AA31B" w14:textId="6CD72FA7" w:rsidR="00A76FC3" w:rsidRPr="00A76FC3" w:rsidRDefault="00A76FC3" w:rsidP="00A76FC3">
      <w:pPr>
        <w:pStyle w:val="Heading6"/>
        <w:rPr>
          <w:ins w:id="589" w:author="Samsung (Rapporteur) - S5-237953" w:date="2023-11-20T11:38:00Z"/>
          <w:rFonts w:eastAsiaTheme="majorEastAsia"/>
        </w:rPr>
      </w:pPr>
      <w:bookmarkStart w:id="590" w:name="_Toc151377191"/>
      <w:bookmarkStart w:id="591" w:name="_Toc151378083"/>
      <w:bookmarkStart w:id="592" w:name="_Toc151378168"/>
      <w:ins w:id="593" w:author="Samsung (Rapporteur) - S5-237953" w:date="2023-11-20T11:38:00Z">
        <w:r w:rsidRPr="00A76FC3">
          <w:rPr>
            <w:rFonts w:eastAsiaTheme="majorEastAsia"/>
          </w:rPr>
          <w:t>6.5.2.2.1.1</w:t>
        </w:r>
      </w:ins>
      <w:ins w:id="594" w:author="Samsung (Rapporteur)" w:date="2023-11-20T13:06:00Z">
        <w:r w:rsidR="004D5565">
          <w:rPr>
            <w:rFonts w:eastAsiaTheme="majorEastAsia"/>
          </w:rPr>
          <w:tab/>
        </w:r>
      </w:ins>
      <w:ins w:id="595" w:author="Samsung (Rapporteur) - S5-237953" w:date="2023-11-20T11:38:00Z">
        <w:r w:rsidRPr="00A76FC3">
          <w:rPr>
            <w:rFonts w:eastAsiaTheme="majorEastAsia"/>
          </w:rPr>
          <w:t xml:space="preserve">Cell Availability </w:t>
        </w:r>
        <w:proofErr w:type="spellStart"/>
        <w:r w:rsidRPr="00A76FC3">
          <w:rPr>
            <w:rFonts w:eastAsiaTheme="majorEastAsia"/>
          </w:rPr>
          <w:t>KPI</w:t>
        </w:r>
        <w:bookmarkEnd w:id="590"/>
        <w:bookmarkEnd w:id="591"/>
        <w:bookmarkEnd w:id="592"/>
        <w:proofErr w:type="spellEnd"/>
      </w:ins>
    </w:p>
    <w:p w14:paraId="30200E1D" w14:textId="77777777" w:rsidR="00A76FC3" w:rsidRPr="00E40A2D" w:rsidRDefault="00A76FC3" w:rsidP="00A76FC3">
      <w:pPr>
        <w:pStyle w:val="B1"/>
        <w:rPr>
          <w:ins w:id="596" w:author="Samsung (Rapporteur) - S5-237953" w:date="2023-11-20T11:38:00Z"/>
        </w:rPr>
      </w:pPr>
      <w:ins w:id="597" w:author="Samsung (Rapporteur) - S5-237953" w:date="2023-11-20T11:38:00Z">
        <w:r w:rsidRPr="00E40A2D">
          <w:t>a)</w:t>
        </w:r>
        <w:r w:rsidRPr="00E40A2D">
          <w:tab/>
        </w:r>
        <w:proofErr w:type="spellStart"/>
        <w:r w:rsidRPr="00E40A2D">
          <w:t>CellAvailAvg</w:t>
        </w:r>
        <w:r w:rsidRPr="001042EF">
          <w:rPr>
            <w:vertAlign w:val="subscript"/>
          </w:rPr>
          <w:t>Time</w:t>
        </w:r>
        <w:r>
          <w:rPr>
            <w:vertAlign w:val="subscript"/>
          </w:rPr>
          <w:t>CU</w:t>
        </w:r>
        <w:proofErr w:type="spellEnd"/>
        <w:r w:rsidRPr="00E40A2D">
          <w:t xml:space="preserve"> </w:t>
        </w:r>
      </w:ins>
    </w:p>
    <w:p w14:paraId="58CA3711" w14:textId="77777777" w:rsidR="00A76FC3" w:rsidRPr="00E40A2D" w:rsidRDefault="00A76FC3" w:rsidP="00A76FC3">
      <w:pPr>
        <w:pStyle w:val="B1"/>
        <w:rPr>
          <w:ins w:id="598" w:author="Samsung (Rapporteur) - S5-237953" w:date="2023-11-20T11:38:00Z"/>
        </w:rPr>
      </w:pPr>
      <w:ins w:id="599" w:author="Samsung (Rapporteur) - S5-237953" w:date="2023-11-20T11:38:00Z">
        <w:r w:rsidRPr="00E40A2D">
          <w:t>b)</w:t>
        </w:r>
        <w:r w:rsidRPr="00E40A2D">
          <w:tab/>
          <w:t xml:space="preserve">This </w:t>
        </w:r>
        <w:proofErr w:type="spellStart"/>
        <w:r w:rsidRPr="00E40A2D">
          <w:t>KPI</w:t>
        </w:r>
        <w:proofErr w:type="spellEnd"/>
        <w:r w:rsidRPr="00E40A2D">
          <w:t xml:space="preserve"> describes the Average availability of cells in a </w:t>
        </w:r>
        <w:proofErr w:type="spellStart"/>
        <w:r w:rsidRPr="00E40A2D">
          <w:t>gNB</w:t>
        </w:r>
        <w:proofErr w:type="spellEnd"/>
        <w:r w:rsidRPr="00E40A2D">
          <w:t xml:space="preserve">-CU for providing services to </w:t>
        </w:r>
        <w:proofErr w:type="spellStart"/>
        <w:r w:rsidRPr="00E40A2D">
          <w:t>UEs</w:t>
        </w:r>
        <w:proofErr w:type="spellEnd"/>
        <w:r w:rsidRPr="00E40A2D">
          <w:t xml:space="preserve">. Cell availability is the time duration for which an active cell in a </w:t>
        </w:r>
        <w:proofErr w:type="spellStart"/>
        <w:r w:rsidRPr="00E40A2D">
          <w:t>gNB</w:t>
        </w:r>
        <w:proofErr w:type="spellEnd"/>
        <w:r w:rsidRPr="00E40A2D">
          <w:t xml:space="preserve">-CU stays “In-Service”. This </w:t>
        </w:r>
        <w:proofErr w:type="spellStart"/>
        <w:r w:rsidRPr="00E40A2D">
          <w:t>KPI</w:t>
        </w:r>
        <w:proofErr w:type="spellEnd"/>
        <w:r w:rsidRPr="00E40A2D">
          <w:t xml:space="preserve"> provides “average availability time duration per cell” in a </w:t>
        </w:r>
        <w:proofErr w:type="spellStart"/>
        <w:r w:rsidRPr="00E40A2D">
          <w:t>gNB</w:t>
        </w:r>
        <w:proofErr w:type="spellEnd"/>
        <w:r w:rsidRPr="00E40A2D">
          <w:t>-CU. It is a time duration value obtained in “seconds”.</w:t>
        </w:r>
      </w:ins>
    </w:p>
    <w:p w14:paraId="60AF5A6B" w14:textId="53B5A956" w:rsidR="00A76FC3" w:rsidRPr="00E40A2D" w:rsidRDefault="00A76FC3" w:rsidP="00A76FC3">
      <w:pPr>
        <w:pStyle w:val="B1"/>
        <w:rPr>
          <w:ins w:id="600" w:author="Samsung (Rapporteur) - S5-237953" w:date="2023-11-20T11:38:00Z"/>
        </w:rPr>
      </w:pPr>
      <w:ins w:id="601" w:author="Samsung (Rapporteur) - S5-237953" w:date="2023-11-20T11:38:00Z">
        <w:r w:rsidRPr="00E40A2D">
          <w:t>c)</w:t>
        </w:r>
        <w:r w:rsidRPr="00E40A2D">
          <w:tab/>
          <w:t xml:space="preserve">It is obtained by summing all measurements of </w:t>
        </w:r>
        <w:proofErr w:type="spellStart"/>
        <w:r w:rsidRPr="00E40A2D">
          <w:t>SO.CellInServiceTotal.NCGI</w:t>
        </w:r>
        <w:proofErr w:type="spellEnd"/>
        <w:r w:rsidRPr="00E40A2D">
          <w:t xml:space="preserve"> (as defined in </w:t>
        </w:r>
        <w:proofErr w:type="spellStart"/>
        <w:r w:rsidRPr="00E40A2D">
          <w:t>TS</w:t>
        </w:r>
        <w:proofErr w:type="spellEnd"/>
        <w:r w:rsidRPr="00E40A2D">
          <w:t xml:space="preserve"> 28.552 </w:t>
        </w:r>
      </w:ins>
      <w:ins w:id="602" w:author="Samsung (Rapporteur) - S5-238218" w:date="2023-11-20T11:59:00Z">
        <w:r w:rsidR="009C0CA7">
          <w:t xml:space="preserve">[14] </w:t>
        </w:r>
      </w:ins>
      <w:ins w:id="603" w:author="Samsung (Rapporteur) - S5-237953" w:date="2023-11-20T11:38:00Z">
        <w:r w:rsidRPr="00E40A2D">
          <w:t xml:space="preserve">clause ) </w:t>
        </w:r>
        <w:r>
          <w:t xml:space="preserve">for all the </w:t>
        </w:r>
        <w:proofErr w:type="spellStart"/>
        <w:r>
          <w:t>gNB-DUs</w:t>
        </w:r>
        <w:proofErr w:type="spellEnd"/>
        <w:r>
          <w:t xml:space="preserve"> </w:t>
        </w:r>
        <w:proofErr w:type="spellStart"/>
        <w:r>
          <w:t>GNB</w:t>
        </w:r>
        <w:proofErr w:type="spellEnd"/>
        <w:r>
          <w:t xml:space="preserve">-DU CONFIGURATION UPDATE </w:t>
        </w:r>
        <w:r w:rsidRPr="00E40A2D">
          <w:t>message</w:t>
        </w:r>
        <w:r>
          <w:t>s</w:t>
        </w:r>
        <w:r w:rsidRPr="00E40A2D">
          <w:t xml:space="preserve"> </w:t>
        </w:r>
        <w:r>
          <w:t xml:space="preserve">in a </w:t>
        </w:r>
        <w:proofErr w:type="spellStart"/>
        <w:r>
          <w:t>gNB</w:t>
        </w:r>
        <w:proofErr w:type="spellEnd"/>
        <w:r>
          <w:t xml:space="preserve">-CU </w:t>
        </w:r>
        <w:r w:rsidRPr="00E40A2D">
          <w:t xml:space="preserve">and then dividing the result by </w:t>
        </w:r>
        <w:proofErr w:type="spellStart"/>
        <w:r w:rsidRPr="00E40A2D">
          <w:t>Ncell</w:t>
        </w:r>
        <w:proofErr w:type="spellEnd"/>
        <w:r w:rsidRPr="00E40A2D">
          <w:t xml:space="preserve"> where </w:t>
        </w:r>
        <w:proofErr w:type="spellStart"/>
        <w:r w:rsidRPr="00E40A2D">
          <w:t>Ncell</w:t>
        </w:r>
        <w:proofErr w:type="spellEnd"/>
        <w:r w:rsidRPr="00E40A2D">
          <w:t xml:space="preserve">  is the total number of active cells (NR CGIs) present in Cells Status List </w:t>
        </w:r>
        <w:r>
          <w:t xml:space="preserve">in </w:t>
        </w:r>
        <w:proofErr w:type="spellStart"/>
        <w:r>
          <w:t>GNB</w:t>
        </w:r>
        <w:proofErr w:type="spellEnd"/>
        <w:r>
          <w:t xml:space="preserve">-DU CONFIGURATION UPDATE </w:t>
        </w:r>
        <w:r w:rsidRPr="00E40A2D">
          <w:t>message</w:t>
        </w:r>
        <w:r>
          <w:t>s</w:t>
        </w:r>
        <w:r w:rsidRPr="00E40A2D">
          <w:t xml:space="preserve"> </w:t>
        </w:r>
        <w:r w:rsidRPr="00DC7D6C">
          <w:t xml:space="preserve">of all the </w:t>
        </w:r>
        <w:proofErr w:type="spellStart"/>
        <w:r w:rsidRPr="00DC7D6C">
          <w:t>gNB-DUs</w:t>
        </w:r>
        <w:proofErr w:type="spellEnd"/>
        <w:r w:rsidRPr="00DC7D6C">
          <w:t xml:space="preserve"> in a </w:t>
        </w:r>
        <w:proofErr w:type="spellStart"/>
        <w:r w:rsidRPr="00DC7D6C">
          <w:t>gNB</w:t>
        </w:r>
        <w:proofErr w:type="spellEnd"/>
        <w:r w:rsidRPr="00DC7D6C">
          <w:t xml:space="preserve">-CU  as explained in </w:t>
        </w:r>
        <w:proofErr w:type="spellStart"/>
        <w:r w:rsidRPr="00DC7D6C">
          <w:t>TS</w:t>
        </w:r>
        <w:proofErr w:type="spellEnd"/>
        <w:r w:rsidRPr="00DC7D6C">
          <w:t xml:space="preserve"> 38.473</w:t>
        </w:r>
        <w:r>
          <w:t xml:space="preserve"> [</w:t>
        </w:r>
      </w:ins>
      <w:ins w:id="604" w:author="Samsung (Rapporteur) - S5-238218" w:date="2023-11-20T11:58:00Z">
        <w:r w:rsidR="009C0CA7">
          <w:t>17</w:t>
        </w:r>
      </w:ins>
      <w:ins w:id="605" w:author="Samsung (Rapporteur) - S5-237953" w:date="2023-11-20T11:38:00Z">
        <w:r>
          <w:t>]</w:t>
        </w:r>
        <w:r w:rsidRPr="00DC7D6C">
          <w:t xml:space="preserve"> clause 9.2.1.7</w:t>
        </w:r>
        <w:r w:rsidRPr="00E40A2D">
          <w:t>.</w:t>
        </w:r>
      </w:ins>
    </w:p>
    <w:p w14:paraId="47EF46A3" w14:textId="3D48C827" w:rsidR="00A76FC3" w:rsidRDefault="00A76FC3" w:rsidP="00A76FC3">
      <w:pPr>
        <w:pStyle w:val="B1"/>
        <w:rPr>
          <w:ins w:id="606" w:author="Samsung (Rapporteur) - S5-237953" w:date="2023-11-20T11:38:00Z"/>
        </w:rPr>
      </w:pPr>
      <w:ins w:id="607" w:author="Samsung (Rapporteur) - S5-237953" w:date="2023-11-20T11:38:00Z">
        <w:r w:rsidRPr="00E40A2D">
          <w:t>d)</w:t>
        </w:r>
        <w:r w:rsidRPr="00E40A2D">
          <w:tab/>
        </w:r>
        <w:proofErr w:type="spellStart"/>
        <w:r w:rsidRPr="00E40A2D">
          <w:t>GNBCUCPFunction</w:t>
        </w:r>
        <w:proofErr w:type="spellEnd"/>
      </w:ins>
    </w:p>
    <w:p w14:paraId="5AC1167E" w14:textId="2F9331AD" w:rsidR="00A76FC3" w:rsidRDefault="00A76FC3" w:rsidP="00A76FC3">
      <w:pPr>
        <w:pStyle w:val="Heading6"/>
        <w:rPr>
          <w:ins w:id="608" w:author="Samsung (Rapporteur) - S5-237953" w:date="2023-11-20T11:38:00Z"/>
        </w:rPr>
      </w:pPr>
      <w:bookmarkStart w:id="609" w:name="_Toc151377192"/>
      <w:bookmarkStart w:id="610" w:name="_Toc151378084"/>
      <w:bookmarkStart w:id="611" w:name="_Toc151378169"/>
      <w:ins w:id="612" w:author="Samsung (Rapporteur) - S5-237953" w:date="2023-11-20T11:39:00Z">
        <w:r>
          <w:t>6.5.2.2</w:t>
        </w:r>
      </w:ins>
      <w:ins w:id="613" w:author="Samsung (Rapporteur) - S5-237953" w:date="2023-11-20T11:38:00Z">
        <w:r w:rsidRPr="00A76FC3">
          <w:t>.1.2</w:t>
        </w:r>
      </w:ins>
      <w:ins w:id="614" w:author="Samsung (Rapporteur)" w:date="2023-11-20T13:06:00Z">
        <w:r w:rsidR="004D5565">
          <w:tab/>
        </w:r>
      </w:ins>
      <w:ins w:id="615" w:author="Samsung (Rapporteur) - S5-237953" w:date="2023-11-20T11:38:00Z">
        <w:r w:rsidRPr="00A76FC3">
          <w:t xml:space="preserve">Radio </w:t>
        </w:r>
      </w:ins>
      <w:ins w:id="616" w:author="Samsung (Rapporteur) - S5-237953" w:date="2023-11-20T11:40:00Z">
        <w:r>
          <w:t>a</w:t>
        </w:r>
      </w:ins>
      <w:ins w:id="617" w:author="Samsung (Rapporteur) - S5-237953" w:date="2023-11-20T11:38:00Z">
        <w:r w:rsidRPr="00A76FC3">
          <w:t xml:space="preserve">ccess </w:t>
        </w:r>
      </w:ins>
      <w:ins w:id="618" w:author="Samsung (Rapporteur) - S5-237953" w:date="2023-11-20T11:40:00Z">
        <w:r>
          <w:t>n</w:t>
        </w:r>
      </w:ins>
      <w:ins w:id="619" w:author="Samsung (Rapporteur) - S5-237953" w:date="2023-11-20T11:38:00Z">
        <w:r w:rsidRPr="00A76FC3">
          <w:t xml:space="preserve">etwork </w:t>
        </w:r>
      </w:ins>
      <w:ins w:id="620" w:author="Samsung (Rapporteur) - S5-237953" w:date="2023-11-20T11:40:00Z">
        <w:r>
          <w:t>a</w:t>
        </w:r>
      </w:ins>
      <w:ins w:id="621" w:author="Samsung (Rapporteur) - S5-237953" w:date="2023-11-20T11:38:00Z">
        <w:r w:rsidRPr="00A76FC3">
          <w:t xml:space="preserve">vailability </w:t>
        </w:r>
        <w:proofErr w:type="spellStart"/>
        <w:r w:rsidRPr="00A76FC3">
          <w:t>KPI</w:t>
        </w:r>
        <w:bookmarkEnd w:id="609"/>
        <w:bookmarkEnd w:id="610"/>
        <w:bookmarkEnd w:id="611"/>
        <w:proofErr w:type="spellEnd"/>
      </w:ins>
    </w:p>
    <w:p w14:paraId="3C88B5F1" w14:textId="77777777" w:rsidR="00A76FC3" w:rsidRPr="00A3245A" w:rsidRDefault="00A76FC3" w:rsidP="00A76FC3">
      <w:pPr>
        <w:pStyle w:val="B1"/>
        <w:rPr>
          <w:ins w:id="622" w:author="Samsung (Rapporteur) - S5-237953" w:date="2023-11-20T11:38:00Z"/>
        </w:rPr>
      </w:pPr>
      <w:ins w:id="623" w:author="Samsung (Rapporteur) - S5-237953" w:date="2023-11-20T11:38:00Z">
        <w:r w:rsidRPr="00A3245A">
          <w:t>a)</w:t>
        </w:r>
        <w:r w:rsidRPr="00A3245A">
          <w:tab/>
        </w:r>
        <w:proofErr w:type="spellStart"/>
        <w:r w:rsidRPr="00A3245A">
          <w:t>NwAvailAvg</w:t>
        </w:r>
        <w:r w:rsidRPr="001042EF">
          <w:rPr>
            <w:vertAlign w:val="subscript"/>
          </w:rPr>
          <w:t>Time</w:t>
        </w:r>
        <w:r>
          <w:rPr>
            <w:vertAlign w:val="subscript"/>
          </w:rPr>
          <w:t>RAN</w:t>
        </w:r>
        <w:proofErr w:type="spellEnd"/>
        <w:r w:rsidRPr="00A3245A">
          <w:t xml:space="preserve"> </w:t>
        </w:r>
      </w:ins>
    </w:p>
    <w:p w14:paraId="63B8B40B" w14:textId="77777777" w:rsidR="00A76FC3" w:rsidRPr="00A3245A" w:rsidRDefault="00A76FC3" w:rsidP="00A76FC3">
      <w:pPr>
        <w:pStyle w:val="B1"/>
        <w:rPr>
          <w:ins w:id="624" w:author="Samsung (Rapporteur) - S5-237953" w:date="2023-11-20T11:38:00Z"/>
        </w:rPr>
      </w:pPr>
      <w:ins w:id="625" w:author="Samsung (Rapporteur) - S5-237953" w:date="2023-11-20T11:38:00Z">
        <w:r w:rsidRPr="00A3245A">
          <w:t>b)</w:t>
        </w:r>
        <w:r w:rsidRPr="00A3245A">
          <w:tab/>
          <w:t xml:space="preserve">This </w:t>
        </w:r>
        <w:proofErr w:type="spellStart"/>
        <w:r w:rsidRPr="00A3245A">
          <w:t>KPI</w:t>
        </w:r>
        <w:proofErr w:type="spellEnd"/>
        <w:r w:rsidRPr="00A3245A">
          <w:t xml:space="preserve"> describes the Average availability of a network in terms of cells availability for providing services to </w:t>
        </w:r>
        <w:proofErr w:type="spellStart"/>
        <w:r w:rsidRPr="00A3245A">
          <w:t>UEs</w:t>
        </w:r>
        <w:proofErr w:type="spellEnd"/>
        <w:r w:rsidRPr="00A3245A">
          <w:t xml:space="preserve">. Cell availability is the time duration for which an active cell in a network stays “In-Service”. This </w:t>
        </w:r>
        <w:proofErr w:type="spellStart"/>
        <w:r w:rsidRPr="00A3245A">
          <w:t>KPI</w:t>
        </w:r>
        <w:proofErr w:type="spellEnd"/>
        <w:r w:rsidRPr="00A3245A">
          <w:t xml:space="preserve"> provides “average availability time duration per cell” of a</w:t>
        </w:r>
        <w:r>
          <w:t>n entire</w:t>
        </w:r>
        <w:r w:rsidRPr="00A3245A">
          <w:t xml:space="preserve"> RAN </w:t>
        </w:r>
        <w:r>
          <w:t>sub-</w:t>
        </w:r>
        <w:r w:rsidRPr="00A3245A">
          <w:t>network. It is a time duration value obtained in “seconds”</w:t>
        </w:r>
      </w:ins>
    </w:p>
    <w:p w14:paraId="3FDFED80" w14:textId="77777777" w:rsidR="00A76FC3" w:rsidRPr="00A3245A" w:rsidRDefault="00A76FC3" w:rsidP="00A76FC3">
      <w:pPr>
        <w:pStyle w:val="B1"/>
        <w:rPr>
          <w:ins w:id="626" w:author="Samsung (Rapporteur) - S5-237953" w:date="2023-11-20T11:38:00Z"/>
        </w:rPr>
      </w:pPr>
      <w:ins w:id="627" w:author="Samsung (Rapporteur) - S5-237953" w:date="2023-11-20T11:38:00Z">
        <w:r w:rsidRPr="00A3245A">
          <w:t>c)</w:t>
        </w:r>
        <w:r w:rsidRPr="00A3245A">
          <w:tab/>
          <w:t xml:space="preserve">It is obtained by summing all measurements of </w:t>
        </w:r>
        <w:proofErr w:type="spellStart"/>
        <w:r w:rsidRPr="00A3245A">
          <w:t>CellAvailAvg</w:t>
        </w:r>
        <w:r w:rsidRPr="001042EF">
          <w:rPr>
            <w:vertAlign w:val="subscript"/>
          </w:rPr>
          <w:t>Time</w:t>
        </w:r>
        <w:r>
          <w:rPr>
            <w:vertAlign w:val="subscript"/>
          </w:rPr>
          <w:t>CU</w:t>
        </w:r>
        <w:proofErr w:type="spellEnd"/>
        <w:r w:rsidRPr="00A3245A">
          <w:t xml:space="preserve"> and then dividing the result by </w:t>
        </w:r>
        <w:proofErr w:type="spellStart"/>
        <w:r w:rsidRPr="00A3245A">
          <w:t>Ncu</w:t>
        </w:r>
        <w:proofErr w:type="spellEnd"/>
        <w:r w:rsidRPr="00A3245A">
          <w:t xml:space="preserve"> where </w:t>
        </w:r>
        <w:proofErr w:type="spellStart"/>
        <w:r w:rsidRPr="00A3245A">
          <w:t>Ncu</w:t>
        </w:r>
        <w:proofErr w:type="spellEnd"/>
        <w:r w:rsidRPr="00A3245A">
          <w:t xml:space="preserve">  is the total number of </w:t>
        </w:r>
        <w:proofErr w:type="spellStart"/>
        <w:r w:rsidRPr="00A3245A">
          <w:t>gNB</w:t>
        </w:r>
        <w:proofErr w:type="spellEnd"/>
        <w:r w:rsidRPr="00A3245A">
          <w:t xml:space="preserve">-CUs present in the </w:t>
        </w:r>
        <w:r>
          <w:t xml:space="preserve">RAN </w:t>
        </w:r>
        <w:r w:rsidRPr="00A3245A">
          <w:t>network.</w:t>
        </w:r>
      </w:ins>
    </w:p>
    <w:p w14:paraId="5173001F" w14:textId="4340BCCF" w:rsidR="00A76FC3" w:rsidRPr="00A76FC3" w:rsidRDefault="00A76FC3" w:rsidP="00A76FC3">
      <w:pPr>
        <w:pStyle w:val="B1"/>
      </w:pPr>
      <w:ins w:id="628" w:author="Samsung (Rapporteur) - S5-237953" w:date="2023-11-20T11:38:00Z">
        <w:r w:rsidRPr="00A3245A">
          <w:t>d)</w:t>
        </w:r>
        <w:r w:rsidRPr="00A3245A">
          <w:tab/>
        </w:r>
        <w:proofErr w:type="spellStart"/>
        <w:r w:rsidRPr="00A3245A">
          <w:t>SubNetwork</w:t>
        </w:r>
      </w:ins>
      <w:proofErr w:type="spellEnd"/>
    </w:p>
    <w:p w14:paraId="52DDE64E" w14:textId="30658727" w:rsidR="0060476F" w:rsidRDefault="000C3CB3" w:rsidP="006E57FC">
      <w:pPr>
        <w:pStyle w:val="Heading1"/>
      </w:pPr>
      <w:bookmarkStart w:id="629" w:name="_Toc151377193"/>
      <w:bookmarkStart w:id="630" w:name="_Toc151378085"/>
      <w:bookmarkStart w:id="631" w:name="_Toc151378170"/>
      <w:ins w:id="632" w:author="Samsung (Rapporteur) - S5-237800" w:date="2023-11-20T11:18:00Z">
        <w:r>
          <w:t>7</w:t>
        </w:r>
      </w:ins>
      <w:r w:rsidR="0060476F">
        <w:tab/>
      </w:r>
      <w:r w:rsidR="00944D8C">
        <w:t xml:space="preserve">Normative </w:t>
      </w:r>
      <w:r w:rsidR="0060476F">
        <w:t>Procedures</w:t>
      </w:r>
      <w:bookmarkEnd w:id="410"/>
      <w:bookmarkEnd w:id="629"/>
      <w:bookmarkEnd w:id="630"/>
      <w:bookmarkEnd w:id="631"/>
    </w:p>
    <w:p w14:paraId="23178B04" w14:textId="108F128C" w:rsidR="0060476F" w:rsidDel="00043E0E" w:rsidRDefault="002C6407" w:rsidP="0002683F">
      <w:pPr>
        <w:pStyle w:val="EditorsNote"/>
        <w:rPr>
          <w:del w:id="633" w:author="Samsung (Rapporteur) - S5-238218" w:date="2023-11-20T11:46:00Z"/>
        </w:rPr>
      </w:pPr>
      <w:del w:id="634" w:author="Samsung (Rapporteur) - S5-238218" w:date="2023-11-20T11:46:00Z">
        <w:r w:rsidRPr="0002683F" w:rsidDel="00043E0E">
          <w:delText>Editor's Note:</w:delText>
        </w:r>
        <w:r w:rsidRPr="0002683F" w:rsidDel="00043E0E">
          <w:tab/>
          <w:delText>Procedures that are examples of possible sequences of operations will be submitted as informative annexes not as sub-clauses of this clause.</w:delText>
        </w:r>
        <w:r w:rsidDel="00043E0E">
          <w:delText xml:space="preserve"> </w:delText>
        </w:r>
      </w:del>
    </w:p>
    <w:p w14:paraId="257F4D84" w14:textId="7141C255" w:rsidR="002D7BC6" w:rsidRPr="00473E04" w:rsidRDefault="002D7BC6" w:rsidP="002D7BC6">
      <w:pPr>
        <w:pStyle w:val="Heading2"/>
        <w:rPr>
          <w:color w:val="000000"/>
        </w:rPr>
      </w:pPr>
      <w:bookmarkStart w:id="635" w:name="_Toc151377194"/>
      <w:bookmarkStart w:id="636" w:name="_Toc151378086"/>
      <w:bookmarkStart w:id="637" w:name="_Toc151378171"/>
      <w:del w:id="638" w:author="Samsung (Rapporteur) - S5-237800" w:date="2023-11-20T11:18:00Z">
        <w:r w:rsidDel="000C3CB3">
          <w:rPr>
            <w:color w:val="000000"/>
          </w:rPr>
          <w:delText>6</w:delText>
        </w:r>
      </w:del>
      <w:ins w:id="639" w:author="Samsung (Rapporteur) - S5-237800" w:date="2023-11-20T11:18:00Z">
        <w:r w:rsidR="000C3CB3">
          <w:rPr>
            <w:color w:val="000000"/>
          </w:rPr>
          <w:t>7</w:t>
        </w:r>
      </w:ins>
      <w:r>
        <w:rPr>
          <w:color w:val="000000"/>
        </w:rPr>
        <w:t>.1</w:t>
      </w:r>
      <w:del w:id="640" w:author="Samsung (Rapporteur) - S5-238218" w:date="2023-11-20T11:55:00Z">
        <w:r w:rsidRPr="00473E04" w:rsidDel="009C0CA7">
          <w:rPr>
            <w:color w:val="000000"/>
          </w:rPr>
          <w:tab/>
        </w:r>
      </w:del>
      <w:ins w:id="641" w:author="Samsung (Rapporteur) - S5-238218" w:date="2023-11-20T11:55:00Z">
        <w:r w:rsidR="009C0CA7">
          <w:rPr>
            <w:color w:val="000000"/>
          </w:rPr>
          <w:tab/>
        </w:r>
      </w:ins>
      <w:r w:rsidRPr="000057D2">
        <w:t>Energy utility and telecommunication coordinated rapid recovery of energy service</w:t>
      </w:r>
      <w:r>
        <w:t xml:space="preserve"> procedure</w:t>
      </w:r>
      <w:bookmarkEnd w:id="635"/>
      <w:bookmarkEnd w:id="636"/>
      <w:bookmarkEnd w:id="637"/>
    </w:p>
    <w:p w14:paraId="1FCD86B7" w14:textId="0374381D" w:rsidR="002D7BC6" w:rsidRPr="000057D2" w:rsidRDefault="002D7BC6" w:rsidP="002D7BC6">
      <w:pPr>
        <w:pStyle w:val="Heading3"/>
      </w:pPr>
      <w:bookmarkStart w:id="642" w:name="_Toc151377195"/>
      <w:bookmarkStart w:id="643" w:name="_Toc151378087"/>
      <w:bookmarkStart w:id="644" w:name="_Toc151378172"/>
      <w:del w:id="645" w:author="Samsung (Rapporteur) - S5-237800" w:date="2023-11-20T11:18:00Z">
        <w:r w:rsidDel="000C3CB3">
          <w:delText>6</w:delText>
        </w:r>
      </w:del>
      <w:ins w:id="646" w:author="Samsung (Rapporteur) - S5-237800" w:date="2023-11-20T11:18:00Z">
        <w:r w:rsidR="000C3CB3">
          <w:t>7</w:t>
        </w:r>
      </w:ins>
      <w:r>
        <w:t>.1.</w:t>
      </w:r>
      <w:r w:rsidRPr="000057D2">
        <w:t>1</w:t>
      </w:r>
      <w:del w:id="647" w:author="Samsung (Rapporteur) - S5-238218" w:date="2023-11-20T11:55:00Z">
        <w:r w:rsidRPr="000057D2" w:rsidDel="009C0CA7">
          <w:tab/>
        </w:r>
      </w:del>
      <w:ins w:id="648" w:author="Samsung (Rapporteur) - S5-238218" w:date="2023-11-20T11:55:00Z">
        <w:r w:rsidR="009C0CA7">
          <w:tab/>
        </w:r>
      </w:ins>
      <w:r w:rsidRPr="000057D2">
        <w:t>General</w:t>
      </w:r>
      <w:bookmarkEnd w:id="642"/>
      <w:bookmarkEnd w:id="643"/>
      <w:bookmarkEnd w:id="644"/>
    </w:p>
    <w:p w14:paraId="2AB5D214" w14:textId="6EFDA98F" w:rsidR="002D7BC6" w:rsidRDefault="002D7BC6" w:rsidP="002D7BC6">
      <w:pPr>
        <w:keepNext/>
        <w:keepLines/>
        <w:spacing w:before="120"/>
        <w:outlineLvl w:val="3"/>
      </w:pPr>
      <w:r>
        <w:t>Coordinated energy service recovery requirements are given in clause 5.3. The use cases supported are described in Annex C.</w:t>
      </w:r>
    </w:p>
    <w:p w14:paraId="1C491A91" w14:textId="77777777" w:rsidR="002D7BC6" w:rsidRDefault="002D7BC6" w:rsidP="002D7BC6">
      <w:pPr>
        <w:keepNext/>
        <w:keepLines/>
        <w:spacing w:before="120"/>
        <w:outlineLvl w:val="3"/>
      </w:pPr>
      <w:r>
        <w:t xml:space="preserve">The functionality supported by the signalling flow is: </w:t>
      </w:r>
    </w:p>
    <w:p w14:paraId="3B8CE339" w14:textId="77777777" w:rsidR="002D7BC6" w:rsidRPr="002D7BC6" w:rsidRDefault="002D7BC6" w:rsidP="002D7BC6">
      <w:pPr>
        <w:pStyle w:val="B1"/>
      </w:pPr>
      <w:r w:rsidRPr="002D7BC6">
        <w:t>-</w:t>
      </w:r>
      <w:r w:rsidRPr="002D7BC6">
        <w:tab/>
      </w:r>
      <w:proofErr w:type="spellStart"/>
      <w:r w:rsidRPr="002D7BC6">
        <w:t>Inititialization</w:t>
      </w:r>
      <w:proofErr w:type="spellEnd"/>
      <w:r w:rsidRPr="002D7BC6">
        <w:t xml:space="preserve"> (to initialize the rest of the defined operations). As interaction between </w:t>
      </w:r>
      <w:proofErr w:type="spellStart"/>
      <w:r w:rsidRPr="002D7BC6">
        <w:t>MnSs</w:t>
      </w:r>
      <w:proofErr w:type="spellEnd"/>
      <w:r w:rsidRPr="002D7BC6">
        <w:t xml:space="preserve"> involves creation of a </w:t>
      </w:r>
      <w:proofErr w:type="spellStart"/>
      <w:r w:rsidRPr="002D7BC6">
        <w:t>MOI</w:t>
      </w:r>
      <w:proofErr w:type="spellEnd"/>
      <w:r w:rsidRPr="002D7BC6">
        <w:t xml:space="preserve"> and other objects, the listed operations precede the other operations listed below.</w:t>
      </w:r>
    </w:p>
    <w:p w14:paraId="26F5E48A" w14:textId="77777777" w:rsidR="002D7BC6" w:rsidRPr="002D7BC6" w:rsidRDefault="002D7BC6" w:rsidP="002D7BC6">
      <w:pPr>
        <w:pStyle w:val="B1"/>
      </w:pPr>
      <w:r w:rsidRPr="002D7BC6">
        <w:t>-</w:t>
      </w:r>
      <w:r w:rsidRPr="002D7BC6">
        <w:tab/>
        <w:t>MNO informs DSO of changes (e.g. to update the list of essential sites and their related information).</w:t>
      </w:r>
    </w:p>
    <w:p w14:paraId="424D4C03" w14:textId="77777777" w:rsidR="002D7BC6" w:rsidRPr="002D7BC6" w:rsidRDefault="002D7BC6" w:rsidP="002D7BC6">
      <w:pPr>
        <w:pStyle w:val="B1"/>
      </w:pPr>
      <w:r w:rsidRPr="002D7BC6">
        <w:t>-</w:t>
      </w:r>
      <w:r w:rsidRPr="002D7BC6">
        <w:tab/>
        <w:t>DSO updates the information (e.g. to update the expected end of an energy outage).</w:t>
      </w:r>
    </w:p>
    <w:p w14:paraId="2A69ECAD" w14:textId="77777777" w:rsidR="002D7BC6" w:rsidRPr="002D7BC6" w:rsidRDefault="002D7BC6" w:rsidP="002D7BC6">
      <w:pPr>
        <w:pStyle w:val="B1"/>
      </w:pPr>
      <w:r w:rsidRPr="002D7BC6">
        <w:t>-</w:t>
      </w:r>
      <w:r w:rsidRPr="002D7BC6">
        <w:tab/>
        <w:t>DSO retrieves the changes (e.g. to query the UPS available time for a site from the MNO).</w:t>
      </w:r>
    </w:p>
    <w:p w14:paraId="3CA97DAB" w14:textId="72E8C560" w:rsidR="002D7BC6" w:rsidRPr="000057D2" w:rsidRDefault="002D7BC6" w:rsidP="002D7BC6">
      <w:pPr>
        <w:pStyle w:val="Heading3"/>
      </w:pPr>
      <w:bookmarkStart w:id="649" w:name="_Toc151377196"/>
      <w:bookmarkStart w:id="650" w:name="_Toc151378088"/>
      <w:bookmarkStart w:id="651" w:name="_Toc151378173"/>
      <w:del w:id="652" w:author="Samsung (Rapporteur) - S5-237800" w:date="2023-11-20T11:19:00Z">
        <w:r w:rsidDel="000C3CB3">
          <w:delText>6</w:delText>
        </w:r>
      </w:del>
      <w:ins w:id="653" w:author="Samsung (Rapporteur) - S5-237800" w:date="2023-11-20T11:19:00Z">
        <w:r w:rsidR="000C3CB3">
          <w:t>7</w:t>
        </w:r>
      </w:ins>
      <w:r>
        <w:t>.1</w:t>
      </w:r>
      <w:r w:rsidRPr="000057D2">
        <w:t>.2</w:t>
      </w:r>
      <w:r w:rsidRPr="000057D2">
        <w:tab/>
        <w:t>Signal flow</w:t>
      </w:r>
      <w:bookmarkEnd w:id="649"/>
      <w:bookmarkEnd w:id="650"/>
      <w:bookmarkEnd w:id="651"/>
    </w:p>
    <w:p w14:paraId="4D46D446" w14:textId="77777777" w:rsidR="002D7BC6" w:rsidRPr="000057D2" w:rsidRDefault="002D7BC6" w:rsidP="002D7BC6">
      <w:pPr>
        <w:jc w:val="center"/>
      </w:pPr>
      <w:r w:rsidRPr="0044118D">
        <w:rPr>
          <w:rFonts w:eastAsia="DengXian"/>
          <w:noProof/>
          <w:lang w:val="en-US" w:eastAsia="ja-JP"/>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 xml:space="preserve">1. </w:t>
                              </w:r>
                              <w:proofErr w:type="spellStart"/>
                              <w:r w:rsidRPr="0027128A">
                                <w:rPr>
                                  <w:rFonts w:ascii="Arial" w:eastAsiaTheme="minorEastAsia" w:hAnsi="Arial" w:cs="Arial"/>
                                  <w:sz w:val="16"/>
                                  <w:szCs w:val="16"/>
                                  <w:lang w:val="en-US"/>
                                </w:rPr>
                                <w:t>createMOI</w:t>
                              </w:r>
                              <w:proofErr w:type="spellEnd"/>
                              <w:r w:rsidRPr="0027128A">
                                <w:rPr>
                                  <w:rFonts w:ascii="Arial" w:eastAsiaTheme="minorEastAsia" w:hAnsi="Arial" w:cs="Arial"/>
                                  <w:sz w:val="16"/>
                                  <w:szCs w:val="16"/>
                                  <w:lang w:val="en-US"/>
                                </w:rPr>
                                <w:t xml:space="preserve"> (</w:t>
                              </w:r>
                              <w:proofErr w:type="spellStart"/>
                              <w:r w:rsidRPr="00D41902">
                                <w:rPr>
                                  <w:rFonts w:ascii="Arial" w:eastAsiaTheme="minorEastAsia" w:hAnsi="Arial" w:cs="Arial"/>
                                  <w:sz w:val="16"/>
                                  <w:szCs w:val="16"/>
                                  <w:lang w:val="en-US"/>
                                </w:rPr>
                                <w:t>DsoRapidRecovery</w:t>
                              </w:r>
                              <w:proofErr w:type="spellEnd"/>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w:t>
                              </w:r>
                              <w:proofErr w:type="spellStart"/>
                              <w:r w:rsidRPr="00F04E75">
                                <w:rPr>
                                  <w:rFonts w:ascii="Arial" w:hAnsi="Arial" w:cs="Arial"/>
                                  <w:sz w:val="16"/>
                                  <w:szCs w:val="16"/>
                                  <w:u w:val="single"/>
                                </w:rPr>
                                <w:t>MnS</w:t>
                              </w:r>
                              <w:proofErr w:type="spellEnd"/>
                              <w:r w:rsidRPr="00F04E75">
                                <w:rPr>
                                  <w:rFonts w:ascii="Arial" w:hAnsi="Arial" w:cs="Arial"/>
                                  <w:sz w:val="16"/>
                                  <w:szCs w:val="16"/>
                                  <w:u w:val="single"/>
                                </w:rPr>
                                <w:t xml:space="preserve"> Consumer) </w:t>
                              </w:r>
                            </w:p>
                            <w:p w14:paraId="45F9F179"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w:t>
                              </w:r>
                              <w:proofErr w:type="spellStart"/>
                              <w:r w:rsidRPr="004B1681">
                                <w:rPr>
                                  <w:rFonts w:ascii="Arial" w:hAnsi="Arial" w:cs="Arial"/>
                                  <w:sz w:val="16"/>
                                  <w:szCs w:val="16"/>
                                  <w:u w:val="single"/>
                                </w:rPr>
                                <w:t>MnS</w:t>
                              </w:r>
                              <w:proofErr w:type="spellEnd"/>
                              <w:r w:rsidRPr="004B1681">
                                <w:rPr>
                                  <w:rFonts w:ascii="Arial" w:hAnsi="Arial" w:cs="Arial"/>
                                  <w:sz w:val="16"/>
                                  <w:szCs w:val="16"/>
                                  <w:u w:val="single"/>
                                </w:rPr>
                                <w:t xml:space="preserve">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 xml:space="preserve">3.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 xml:space="preserve"> Response</w:t>
                              </w:r>
                            </w:p>
                            <w:p w14:paraId="656E1AE6"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w:t>
                              </w:r>
                              <w:proofErr w:type="spellStart"/>
                              <w:r w:rsidRPr="0027128A">
                                <w:rPr>
                                  <w:rFonts w:ascii="Arial" w:eastAsiaTheme="minorEastAsia" w:hAnsi="Arial" w:cs="Arial"/>
                                  <w:sz w:val="16"/>
                                  <w:szCs w:val="16"/>
                                </w:rPr>
                                <w:t>IntfSubscriptionCtrl</w:t>
                              </w:r>
                              <w:proofErr w:type="spellEnd"/>
                              <w:r w:rsidRPr="0027128A">
                                <w:rPr>
                                  <w:rFonts w:ascii="Arial" w:eastAsiaTheme="minorEastAsia" w:hAnsi="Arial" w:cs="Arial"/>
                                  <w:sz w:val="16"/>
                                  <w:szCs w:val="16"/>
                                </w:rPr>
                                <w:t xml:space="preserve">) Request </w:t>
                              </w:r>
                            </w:p>
                            <w:p w14:paraId="6FA7EDCC"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CreateMOI</w:t>
                              </w:r>
                              <w:proofErr w:type="spellEnd"/>
                              <w:r w:rsidRPr="0027128A">
                                <w:rPr>
                                  <w:rFonts w:ascii="Arial" w:eastAsiaTheme="minorEastAsia" w:hAnsi="Arial" w:cs="Arial"/>
                                  <w:sz w:val="16"/>
                                  <w:szCs w:val="16"/>
                                  <w:u w:val="single"/>
                                </w:rPr>
                                <w:t xml:space="preserve">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notifyMOIAttributeValueChanges</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w:t>
                                </w:r>
                                <w:proofErr w:type="spellEnd"/>
                                <w:r w:rsidRPr="0027128A">
                                  <w:rPr>
                                    <w:rFonts w:ascii="Arial" w:eastAsiaTheme="minorEastAsia" w:hAnsi="Arial" w:cs="Arial"/>
                                    <w:sz w:val="16"/>
                                    <w:szCs w:val="16"/>
                                    <w:u w:val="single"/>
                                  </w:rPr>
                                  <w:t xml:space="preserve">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modifyMOIAttributesResponse</w:t>
                                </w:r>
                                <w:proofErr w:type="spellEnd"/>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getMOIAttributeRequest</w:t>
                                </w:r>
                                <w:proofErr w:type="spellEnd"/>
                                <w:r w:rsidRPr="0027128A">
                                  <w:rPr>
                                    <w:rFonts w:ascii="Arial" w:eastAsiaTheme="minorEastAsia" w:hAnsi="Arial" w:cs="Arial"/>
                                    <w:sz w:val="16"/>
                                    <w:szCs w:val="16"/>
                                    <w:u w:val="single"/>
                                  </w:rPr>
                                  <w:t xml:space="preserve">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getMOIAttributeResponse</w:t>
                                </w:r>
                                <w:proofErr w:type="spellEnd"/>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w:t>
                              </w:r>
                              <w:proofErr w:type="spellStart"/>
                              <w:r>
                                <w:rPr>
                                  <w:rFonts w:ascii="Arial" w:eastAsia="Malgun Gothic" w:hAnsi="Arial" w:cs="Arial"/>
                                  <w:sz w:val="16"/>
                                  <w:szCs w:val="16"/>
                                </w:rPr>
                                <w:t>MOI</w:t>
                              </w:r>
                              <w:proofErr w:type="spellEnd"/>
                              <w:r>
                                <w:rPr>
                                  <w:rFonts w:ascii="Arial" w:eastAsia="Malgun Gothic" w:hAnsi="Arial" w:cs="Arial"/>
                                  <w:sz w:val="16"/>
                                  <w:szCs w:val="16"/>
                                </w:rPr>
                                <w:t xml:space="preserve"> Creation </w:t>
                              </w:r>
                            </w:p>
                            <w:p w14:paraId="293BB167" w14:textId="77777777" w:rsidR="005B09E4" w:rsidRDefault="005B09E4"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4ChDQsAADx4AAAOAAAAZHJzL2Uyb0RvYy54bWzsXVtz27gZfe9M/wOH740JgFdPlB3X2aSd&#10;STeZJJ19pinq0lKkStKWs7++BxeCFC1akqU43BgvtiSSEAQeHHyX84Gvf7lfZdZdWlbLIp/Y5JVj&#10;W2meFNNlPp/Y//767m+hbVV1nE/jrMjTif0trexf3vz1L68368uUFosim6alhUby6nKzntiLul5f&#10;XlxUySJdxdWrYp3mODgrylVc4205v5iW8Qatr7IL6jj+xaYop+uySNKqwqdv5UH7jWh/NkuT+uNs&#10;VqW1lU1s9K0Wf0vx94b/vXjzOr6cl/F6sUxUN+In9GIVL3N8qW7qbVzH1m25fNDUapmURVXM6ldJ&#10;sbooZrNlkorfgF9DnN6vuY7zu7gSPybB6DQdxKsztnszxxigycsNbkYqXuNWVGt9U6rTvuzLIl6n&#10;4jdUl8lvd59Kazmd2J5vW3m8AiI+F7f5NJ1an3Gv4nyepRaOqW7g/C/rT6V6V+ElH+P7Wbni/zF6&#10;1j1AxwJKALNvE5vSMGR+IO9qel9bCY57ocsix7OtBGd4TuATwk+4aBtal1X9Pi1WFn8xsUveI94d&#10;cUfjuw9VLc9vzuNfXhXZcvpumWXiDYdrep2V1l0MoN3Mibg0u139q5jKzyLPcQTc8L0C3fx00Yut&#10;lrJ8X+P1fdP9zoVolF95sVlXl3KYxKv6W5by9rL8czrDuGM0qOiZ7oHsXJwkaV7LTleLeJrKj3mX&#10;d/dZNMhbnmEEdNuqge3BaNqWQ6jO55emYnrqi53HOiYv1leIby7yWl+8WuZFuauBDL9KfbM8vxkk&#10;OTR8lG6K6TegsiwkOVTr5N0SOPgQV/WnuAQbgDfAcDi6KMo/bGsDtpjY1f9u4zK1reyfOSZIRFyX&#10;04t443oBxZuye+SmeyS/XV0XwAkBN64T8ZKfX2fNy1lZrH4HsV3xb8WhOE/w3RM7qcvmzXUtWQzU&#10;mKRXV+I0UMo6rj/kXzhByJvBIfv1/ve4XCtw15gWvxXNpIwve/CW5/LxzYur27qYLQX223FS4weC&#10;4KzxHEwRPMIUYqrzbhzIFMxx0Rx4wHVcj7IdROEroiBh4HlueDRT8KGbTxW3xdP/2NZslQFEIAaL&#10;eb6rGhTDLqa/IZWGCF8iqXwEs8yyYjOxC/XKtjjN7PrckFBD1s9PQrAvlLnSmimCHA4nH+K5gSvJ&#10;hzhMLEtYBJWREjphGFFpo4CkQr3uNsZOQxONjbLHPMkLbptg5ZOGweP2ijEp0tkPMSl2zXIz+4W5&#10;MioTJNox+yO+kh88+6nHXC/EBOc+COFWiJibnenPPGV5YPoTWCHSajXTHww24K3IETIeBRwE41FM&#10;dwVQGjdHTVMVe/AxDeVi/qUu4+V8UVtXZVlsrOsiz7GuFqWFU9rZfZ3vC0F4JIq4y4fJ7WOZl1e3&#10;izt1mRPwyc8jEI1DPTCzK9Ul3Rfpx/XcNB6taNf2Ol5mv+ZTq/62RkClLpcijqIY5MC4wE7fffrf&#10;xnvebZvv9Nnbi46cmu2FT3D0Wxtm9rijz1mD4+H5PFif7cebcEUVTI/CG/FD5tDeciIBB0AawKmw&#10;1x6k/mSAg5uxj+BEIOJxwFmzbLn+RxNJUtFWj3qCysBkxHEoo6KhLtdRV3Chgd6LhB6M2L6jLI1Z&#10;hbX98XwaAVgEnMlXU/jMTs9VJoyRKATEOcKYwzy2Z0kt9/jKnTj6A1vThPI7eQ0TyudBfhPK35+5&#10;HDC826SfjqL5xyX7aOREIrsi1p/ACVlv/emxAw2jE11pww4yNmYSfSbR1+g0voskAHn7h6bDcQk+&#10;sAMLPakFIEHIqCeidK11ytnBAyMo24FS39gOrW6hWd95ZMHIAIwMYEwxeF9n4IaDdt2E3EAQZcCn&#10;9WkgY/MUEiLH6QkDqEtdhPBMOEXrbV5UOIVnbaVP+5Xna/5e3Fv4qI0Pc5fWqu/xOY+VqM8HxGo+&#10;c7wQ6SSYr8jyECqM03Z9oogee00iiDrIFJ1ovW7lgS3IDHzmyZunj+zWjtX3N/fqpxwqkDotm5lD&#10;H/rMcqr6xYmpAh2e0VCWseNOdOZQKLsR4SYbkExJwAT3tkCOfEa1nUVCKvUOj2gu98RoNFq5nuFY&#10;HAvFqZ6Zh8J5W+9n4PkMWr9ABwhOhyf1iM/lq0MAdfwgVEs6IyFhP5JoBUB1ytEAFDzRClfHZIUG&#10;2kc9HaDcFHClKRA6AUFEG+tty6CE+pQ1CP3hpoBAqE5SGoSOF6HaTzodoQinOBQmKqfQgDBXihI7&#10;ECUBpUSR6Dggqu1yA9HxQlTL6U6HKEgUSQCBUMJre+A7bbEo4BkhhShd93FAVPSQ29sGoqOFKF93&#10;ey7/k/0kzqKwRSVGHQqlWA+jhCBo3Tj9LHB4chsgxuAMaMT2JbRPd5Z0Us5gdLwYRfnYOTFKef0B&#10;T6uGJGRIomzxKNla6kOIgH64v6RTQwaj48WoltqeZamPPCkLQuW3F/XL9wgNPcoFGlwXNI6lXick&#10;DETHC9EzOkweYX7ES9uBQNeL8HqbRYPA95tK9HEgVFexGIQ+DaHzy8283SsBm170drA4asOH99h6&#10;YI0y9s163tkrQcvHxWFLBbLFGe/LtRZUzrGPhXjHo0iN5djskeCGESKcIhaKQiSCpX5red/aIwHs&#10;6kDDK89IFh/VNgudJhD4d5oih2Tx666NFjqNYGBld6C773SSu0AQ4X/nfSZ07m7HPhM6WHBY9Xg7&#10;AAxWOusH7LbGMIgCArfzcTP+4T4T/NYNVY+HTiRmK4bTVI9z70iXhQlfaXeFys6ylkbnIu/OkVUq&#10;2xc/oXDAbEnxp9+SQmdRd5CKDu8cSyrUJ7APelmAbVLxkBMwpKIKuKTCgq8ildnnxpDKn51UfB0V&#10;Hxa4aWsd3HKcwE0XbaE0EI5Jzy/53gI3nsx9G1cLua3UFK+kcWkKV1Guq/fzGl3hKs+byAjjICSl&#10;javUQwOQ5Ebtw+pBGrqOh3jOlh9iClcP2hbtZ62UDnRIexhwWsd1LAcy4kZSr8Yo5L4QFPegZ0S+&#10;B+zI99NCT0eqh6GnFVrD0NviOuxPqgDnh1CYCeS26gnDdS+b63RYbxhwWnA1DLiBggZt77lO4Iau&#10;yOd2oWe47gVzXaihd5asnB+qyDKFzNvrBTBQhges4YTxZOWgWMPKbxQ4nV2Nx7ftK9/g4VzqBojE&#10;oLqR2Q8fiWOpXWjpEHvo4NNxYVSbuSYx97TE3DMklzjvnQ+j2BVQqsGhCw/CqOeeoMTGD0aGUW0P&#10;G4yOF6NnLKkBj/qe5FEGX5q701suNDZBjyDHHdVar01og9HxYvS8VTW+KllgIZ78ANNzG6MeDcJx&#10;1SwQrUMwGB0vRnV65nSfiYURXCIpE6NdLU2zHTAKZgkZV+0X0XltA9LRgjTSCZszgzRAkc2D6i9s&#10;pEP4rrcj8uxN3cL4H+gS6STPWUDqUabcJs+BVdpLKBI3RK5nXK69KVw4CaRCRQrR7TM9f8jXcNVx&#10;er03t4WDKpQ4HKHvpISwJQb8I+VBeZ4jxVydQBTlyly5OVmEvcn2bUqQLbFnCm9/5/bgBzwNbKc8&#10;sk3x7dZU7tn850g9ZfttT9BSjlg8gZ3l+uKJDm50CPog3HhOSJrcNWAjNwVqYaPWYBaxQBUXwkJp&#10;FOC9B8cYyIxXb+M+pJr+gwlwyl7C2Z0SbB9RgDANHpnY84u/twTMSL1GLfVyseycLZSNKjzOfryW&#10;lLqoJu0VmxAC95dXo0jHweX1+QD1MGd9/3pnPD9UTSvj3T7Fu4WpkfAn1Iq7qB6ny5+B230vZNvt&#10;Q3/f/B8AAP//AwBQSwMEFAAGAAgAAAAhADbVlTvbAAAABQEAAA8AAABkcnMvZG93bnJldi54bWxM&#10;j8FOwzAQRO9I/IO1SNyoU0BNGrKpKFKPlSBF6tWxlzgiXkex24a/x3CBy0qjGc28rTazG8SZptB7&#10;RlguMhDE2pueO4T3w+6uABGiYqMGz4TwRQE29fVVpUrjL/xG5yZ2IpVwKBWCjXEspQzaklNh4Ufi&#10;5H34yamY5NRJM6lLKneDvM+ylXSq57Rg1UgvlvRnc3IIjwfuX/fbYnvcHXVs9L41mc0Rb2/m5ycQ&#10;keb4F4Yf/IQOdWJq/YlNEANCeiT+3uStVw9rEC1CXixzkHUl/9PX3wAAAP//AwBQSwECLQAUAAYA&#10;CAAAACEAtoM4kv4AAADhAQAAEwAAAAAAAAAAAAAAAAAAAAAAW0NvbnRlbnRfVHlwZXNdLnhtbFBL&#10;AQItABQABgAIAAAAIQA4/SH/1gAAAJQBAAALAAAAAAAAAAAAAAAAAC8BAABfcmVscy8ucmVsc1BL&#10;AQItABQABgAIAAAAIQCz04ChDQsAADx4AAAOAAAAAAAAAAAAAAAAAC4CAABkcnMvZTJvRG9jLnht&#10;bFBLAQItABQABgAIAAAAIQA21ZU72wAAAAUBAAAPAAAAAAAAAAAAAAAAAGcNAABkcnMvZG93bnJl&#10;di54bWxQSwUGAAAAAAQABADzAAAAbw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 xml:space="preserve">1. </w:t>
                        </w:r>
                        <w:proofErr w:type="spellStart"/>
                        <w:r w:rsidRPr="0027128A">
                          <w:rPr>
                            <w:rFonts w:ascii="Arial" w:eastAsiaTheme="minorEastAsia" w:hAnsi="Arial" w:cs="Arial"/>
                            <w:sz w:val="16"/>
                            <w:szCs w:val="16"/>
                            <w:lang w:val="en-US"/>
                          </w:rPr>
                          <w:t>createMOI</w:t>
                        </w:r>
                        <w:proofErr w:type="spellEnd"/>
                        <w:r w:rsidRPr="0027128A">
                          <w:rPr>
                            <w:rFonts w:ascii="Arial" w:eastAsiaTheme="minorEastAsia" w:hAnsi="Arial" w:cs="Arial"/>
                            <w:sz w:val="16"/>
                            <w:szCs w:val="16"/>
                            <w:lang w:val="en-US"/>
                          </w:rPr>
                          <w:t xml:space="preserve"> (</w:t>
                        </w:r>
                        <w:proofErr w:type="spellStart"/>
                        <w:r w:rsidRPr="00D41902">
                          <w:rPr>
                            <w:rFonts w:ascii="Arial" w:eastAsiaTheme="minorEastAsia" w:hAnsi="Arial" w:cs="Arial"/>
                            <w:sz w:val="16"/>
                            <w:szCs w:val="16"/>
                            <w:lang w:val="en-US"/>
                          </w:rPr>
                          <w:t>DsoRapidRecovery</w:t>
                        </w:r>
                        <w:proofErr w:type="spellEnd"/>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w:t>
                        </w:r>
                        <w:proofErr w:type="spellStart"/>
                        <w:r w:rsidRPr="00F04E75">
                          <w:rPr>
                            <w:rFonts w:ascii="Arial" w:hAnsi="Arial" w:cs="Arial"/>
                            <w:sz w:val="16"/>
                            <w:szCs w:val="16"/>
                            <w:u w:val="single"/>
                          </w:rPr>
                          <w:t>MnS</w:t>
                        </w:r>
                        <w:proofErr w:type="spellEnd"/>
                        <w:r w:rsidRPr="00F04E75">
                          <w:rPr>
                            <w:rFonts w:ascii="Arial" w:hAnsi="Arial" w:cs="Arial"/>
                            <w:sz w:val="16"/>
                            <w:szCs w:val="16"/>
                            <w:u w:val="single"/>
                          </w:rPr>
                          <w:t xml:space="preserve"> Consumer) </w:t>
                        </w:r>
                      </w:p>
                      <w:p w14:paraId="45F9F179" w14:textId="77777777" w:rsidR="005B09E4" w:rsidRPr="0027128A" w:rsidRDefault="005B09E4"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w:t>
                        </w:r>
                        <w:proofErr w:type="spellStart"/>
                        <w:r w:rsidRPr="004B1681">
                          <w:rPr>
                            <w:rFonts w:ascii="Arial" w:hAnsi="Arial" w:cs="Arial"/>
                            <w:sz w:val="16"/>
                            <w:szCs w:val="16"/>
                            <w:u w:val="single"/>
                          </w:rPr>
                          <w:t>MnS</w:t>
                        </w:r>
                        <w:proofErr w:type="spellEnd"/>
                        <w:r w:rsidRPr="004B1681">
                          <w:rPr>
                            <w:rFonts w:ascii="Arial" w:hAnsi="Arial" w:cs="Arial"/>
                            <w:sz w:val="16"/>
                            <w:szCs w:val="16"/>
                            <w:u w:val="single"/>
                          </w:rPr>
                          <w:t xml:space="preserve">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 xml:space="preserve">3.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 xml:space="preserve"> Response</w:t>
                        </w:r>
                      </w:p>
                      <w:p w14:paraId="656E1AE6" w14:textId="77777777" w:rsidR="005B09E4" w:rsidRPr="0027128A" w:rsidRDefault="005B09E4"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txbxContent>
                  </v:textbox>
                </v:shape>
                <v:shape id="Text Box 27" o:spid="_x0000_s1044"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w:t>
                        </w:r>
                        <w:proofErr w:type="spellStart"/>
                        <w:r w:rsidRPr="0027128A">
                          <w:rPr>
                            <w:rFonts w:ascii="Arial" w:eastAsiaTheme="minorEastAsia" w:hAnsi="Arial" w:cs="Arial"/>
                            <w:sz w:val="16"/>
                            <w:szCs w:val="16"/>
                          </w:rPr>
                          <w:t>IntfSubscriptionCtrl</w:t>
                        </w:r>
                        <w:proofErr w:type="spellEnd"/>
                        <w:r w:rsidRPr="0027128A">
                          <w:rPr>
                            <w:rFonts w:ascii="Arial" w:eastAsiaTheme="minorEastAsia" w:hAnsi="Arial" w:cs="Arial"/>
                            <w:sz w:val="16"/>
                            <w:szCs w:val="16"/>
                          </w:rPr>
                          <w:t xml:space="preserve">) Request </w:t>
                        </w:r>
                      </w:p>
                      <w:p w14:paraId="6FA7EDCC" w14:textId="77777777" w:rsidR="005B09E4" w:rsidRPr="0027128A" w:rsidRDefault="005B09E4"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CreateMOI</w:t>
                        </w:r>
                        <w:proofErr w:type="spellEnd"/>
                        <w:r w:rsidRPr="0027128A">
                          <w:rPr>
                            <w:rFonts w:ascii="Arial" w:eastAsiaTheme="minorEastAsia" w:hAnsi="Arial" w:cs="Arial"/>
                            <w:sz w:val="16"/>
                            <w:szCs w:val="16"/>
                            <w:u w:val="single"/>
                          </w:rPr>
                          <w:t xml:space="preserve">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notifyMOIAttributeValueChanges</w:t>
                          </w:r>
                          <w:proofErr w:type="spellEnd"/>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w:t>
                          </w:r>
                          <w:proofErr w:type="spellEnd"/>
                          <w:r w:rsidRPr="0027128A">
                            <w:rPr>
                              <w:rFonts w:ascii="Arial" w:eastAsiaTheme="minorEastAsia" w:hAnsi="Arial" w:cs="Arial"/>
                              <w:sz w:val="16"/>
                              <w:szCs w:val="16"/>
                              <w:u w:val="single"/>
                            </w:rPr>
                            <w:t xml:space="preserve">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modifyMOIAttributesResponse</w:t>
                          </w:r>
                          <w:proofErr w:type="spellEnd"/>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getMOIAttributeRequest</w:t>
                          </w:r>
                          <w:proofErr w:type="spellEnd"/>
                          <w:r w:rsidRPr="0027128A">
                            <w:rPr>
                              <w:rFonts w:ascii="Arial" w:eastAsiaTheme="minorEastAsia" w:hAnsi="Arial" w:cs="Arial"/>
                              <w:sz w:val="16"/>
                              <w:szCs w:val="16"/>
                              <w:u w:val="single"/>
                            </w:rPr>
                            <w:t xml:space="preserve">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getMOIAttributeResponse</w:t>
                          </w:r>
                          <w:proofErr w:type="spellEnd"/>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w:t>
                        </w:r>
                        <w:proofErr w:type="spellStart"/>
                        <w:r>
                          <w:rPr>
                            <w:rFonts w:ascii="Arial" w:eastAsia="Malgun Gothic" w:hAnsi="Arial" w:cs="Arial"/>
                            <w:sz w:val="16"/>
                            <w:szCs w:val="16"/>
                          </w:rPr>
                          <w:t>MOI</w:t>
                        </w:r>
                        <w:proofErr w:type="spellEnd"/>
                        <w:r>
                          <w:rPr>
                            <w:rFonts w:ascii="Arial" w:eastAsia="Malgun Gothic" w:hAnsi="Arial" w:cs="Arial"/>
                            <w:sz w:val="16"/>
                            <w:szCs w:val="16"/>
                          </w:rPr>
                          <w:t xml:space="preserve"> Creation </w:t>
                        </w:r>
                      </w:p>
                      <w:p w14:paraId="293BB167" w14:textId="77777777" w:rsidR="005B09E4" w:rsidRDefault="005B09E4" w:rsidP="002D7BC6">
                        <w:pPr>
                          <w:pStyle w:val="NormalWeb"/>
                          <w:spacing w:after="0"/>
                        </w:pPr>
                        <w:r>
                          <w:rPr>
                            <w:rFonts w:eastAsia="Malgun Gothic"/>
                            <w:sz w:val="20"/>
                            <w:szCs w:val="20"/>
                          </w:rPr>
                          <w:t> </w:t>
                        </w:r>
                      </w:p>
                    </w:txbxContent>
                  </v:textbox>
                </v:shape>
                <w10:anchorlock/>
              </v:group>
            </w:pict>
          </mc:Fallback>
        </mc:AlternateContent>
      </w:r>
    </w:p>
    <w:p w14:paraId="314A6263" w14:textId="6DEDD38F" w:rsidR="002D7BC6" w:rsidRDefault="002D7BC6" w:rsidP="002D7BC6">
      <w:pPr>
        <w:keepLines/>
        <w:spacing w:after="240"/>
        <w:jc w:val="center"/>
        <w:rPr>
          <w:rFonts w:ascii="Arial" w:hAnsi="Arial"/>
          <w:b/>
        </w:rPr>
      </w:pPr>
      <w:r w:rsidRPr="000057D2">
        <w:rPr>
          <w:rFonts w:ascii="Arial" w:hAnsi="Arial"/>
          <w:b/>
        </w:rPr>
        <w:t>Figure</w:t>
      </w:r>
      <w:r>
        <w:rPr>
          <w:rFonts w:ascii="Arial" w:hAnsi="Arial"/>
          <w:b/>
        </w:rPr>
        <w:t xml:space="preserve"> </w:t>
      </w:r>
      <w:del w:id="654" w:author="Samsung (Rapporteur) - S5-237800" w:date="2023-11-20T11:22:00Z">
        <w:r w:rsidDel="00375FBB">
          <w:rPr>
            <w:rFonts w:ascii="Arial" w:hAnsi="Arial"/>
            <w:b/>
          </w:rPr>
          <w:delText>6</w:delText>
        </w:r>
      </w:del>
      <w:ins w:id="655" w:author="Samsung (Rapporteur) - S5-237800" w:date="2023-11-20T11:22:00Z">
        <w:r w:rsidR="00375FBB">
          <w:rPr>
            <w:rFonts w:ascii="Arial" w:hAnsi="Arial"/>
            <w:b/>
          </w:rPr>
          <w:t>7</w:t>
        </w:r>
      </w:ins>
      <w:r>
        <w:rPr>
          <w:rFonts w:ascii="Arial" w:hAnsi="Arial"/>
          <w:b/>
        </w:rPr>
        <w:t>.1</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0DAD4B75" w14:textId="77777777" w:rsidR="002D7BC6" w:rsidRPr="0044118D" w:rsidRDefault="002D7BC6" w:rsidP="002D7BC6">
      <w:pPr>
        <w:pStyle w:val="B1"/>
      </w:pPr>
      <w:r w:rsidRPr="0044118D">
        <w:t>1.</w:t>
      </w:r>
      <w:r w:rsidRPr="0044118D">
        <w:tab/>
        <w:t xml:space="preserve">In order to be able to provide energy service outage and recovery related information for MNO, DSO sends </w:t>
      </w:r>
      <w:proofErr w:type="spellStart"/>
      <w:r w:rsidRPr="0044118D">
        <w:t>createMOI</w:t>
      </w:r>
      <w:proofErr w:type="spellEnd"/>
      <w:r w:rsidRPr="0044118D">
        <w:t xml:space="preserve"> request for creating an IOC which contains information attributes for outage and rapid recovery by DSO such as:</w:t>
      </w:r>
    </w:p>
    <w:p w14:paraId="4C3472AA" w14:textId="77777777" w:rsidR="002D7BC6" w:rsidRPr="0044118D" w:rsidRDefault="002D7BC6" w:rsidP="002D7BC6">
      <w:pPr>
        <w:pStyle w:val="B2"/>
      </w:pPr>
      <w:r w:rsidRPr="0044118D">
        <w:t>a)</w:t>
      </w:r>
      <w:r w:rsidRPr="0044118D">
        <w:tab/>
        <w:t xml:space="preserve">Time stamp of DSO's energy distribution service outage </w:t>
      </w:r>
    </w:p>
    <w:p w14:paraId="131FAF37" w14:textId="77777777" w:rsidR="002D7BC6" w:rsidRPr="0044118D" w:rsidRDefault="002D7BC6" w:rsidP="002D7BC6">
      <w:pPr>
        <w:pStyle w:val="B2"/>
      </w:pPr>
      <w:r w:rsidRPr="0044118D">
        <w:t>b)</w:t>
      </w:r>
      <w:r w:rsidRPr="0044118D">
        <w:tab/>
        <w:t xml:space="preserve">Locations (latitude-longitude pair and Energy Supply Id) where DSO's energy service outage occurs </w:t>
      </w:r>
    </w:p>
    <w:p w14:paraId="41918116" w14:textId="77777777" w:rsidR="002D7BC6" w:rsidRPr="0044118D" w:rsidRDefault="002D7BC6" w:rsidP="002D7BC6">
      <w:pPr>
        <w:pStyle w:val="B2"/>
      </w:pPr>
      <w:r w:rsidRPr="0044118D">
        <w:t>c)</w:t>
      </w:r>
      <w:r w:rsidRPr="0044118D">
        <w:tab/>
        <w:t>Time by when DSO expects restoration of its distribution services for MNO.</w:t>
      </w:r>
    </w:p>
    <w:p w14:paraId="0611F400" w14:textId="77777777" w:rsidR="002D7BC6" w:rsidRPr="0044118D" w:rsidRDefault="002D7BC6" w:rsidP="002D7BC6">
      <w:pPr>
        <w:pStyle w:val="B2"/>
      </w:pPr>
      <w:r w:rsidRPr="0044118D">
        <w:t>d)</w:t>
      </w:r>
      <w:r w:rsidRPr="0044118D">
        <w:tab/>
        <w:t xml:space="preserve">Time when DSO has restored its energy </w:t>
      </w:r>
      <w:r>
        <w:t>transmission</w:t>
      </w:r>
      <w:r w:rsidRPr="0044118D">
        <w:t xml:space="preserve"> service and starts expecting rapid intervention by MNO.</w:t>
      </w:r>
    </w:p>
    <w:p w14:paraId="79CA50A7" w14:textId="77777777" w:rsidR="002D7BC6" w:rsidRPr="0044118D" w:rsidRDefault="002D7BC6" w:rsidP="002D7BC6">
      <w:pPr>
        <w:pStyle w:val="B2"/>
      </w:pPr>
      <w:r w:rsidRPr="0044118D">
        <w:t>e)</w:t>
      </w:r>
      <w:r w:rsidRPr="0044118D">
        <w:tab/>
        <w:t>Time duration for which DSO expects to require MNO's rapid intervention for being able to use smart energy services to restore its energy distribution services.</w:t>
      </w:r>
    </w:p>
    <w:p w14:paraId="618520C2" w14:textId="77777777" w:rsidR="002D7BC6" w:rsidRPr="0044118D" w:rsidRDefault="002D7BC6" w:rsidP="002D7BC6">
      <w:pPr>
        <w:pStyle w:val="B2"/>
      </w:pPr>
      <w:r w:rsidRPr="0044118D">
        <w:t>f)</w:t>
      </w:r>
      <w:r w:rsidRPr="0044118D">
        <w:tab/>
        <w:t>Information of locations where for example DSO substations need to restore distribution services on priority.</w:t>
      </w:r>
    </w:p>
    <w:p w14:paraId="4B46A9B0" w14:textId="77777777" w:rsidR="002D7BC6" w:rsidRPr="0044118D" w:rsidRDefault="002D7BC6" w:rsidP="002D7BC6">
      <w:pPr>
        <w:pStyle w:val="B2"/>
      </w:pPr>
      <w:r w:rsidRPr="0044118D">
        <w:t>g)</w:t>
      </w:r>
      <w:r w:rsidRPr="0044118D">
        <w:tab/>
        <w:t>The time at which MNO will actually be able to provide rapid intervention to DSO.</w:t>
      </w:r>
    </w:p>
    <w:p w14:paraId="70E89E66" w14:textId="77777777" w:rsidR="002D7BC6" w:rsidRPr="0044118D" w:rsidRDefault="002D7BC6" w:rsidP="002D7BC6">
      <w:pPr>
        <w:pStyle w:val="B2"/>
      </w:pPr>
      <w:r w:rsidRPr="0044118D">
        <w:t>h)</w:t>
      </w:r>
      <w:r w:rsidRPr="0044118D">
        <w:tab/>
        <w:t>The time duration for which MNO will actually be able to provide rapid intervention to DS</w:t>
      </w:r>
    </w:p>
    <w:p w14:paraId="2711AA9D" w14:textId="77777777" w:rsidR="002D7BC6" w:rsidRPr="0044118D" w:rsidRDefault="002D7BC6" w:rsidP="002D7BC6">
      <w:pPr>
        <w:pStyle w:val="B2"/>
      </w:pPr>
      <w:proofErr w:type="spellStart"/>
      <w:r w:rsidRPr="0044118D">
        <w:t>i</w:t>
      </w:r>
      <w:proofErr w:type="spellEnd"/>
      <w:r w:rsidRPr="0044118D">
        <w:t>)</w:t>
      </w:r>
      <w:r w:rsidRPr="0044118D">
        <w:tab/>
        <w:t>The information of locations where MNO will actually be able to provide rapid intervention to DSO.</w:t>
      </w:r>
    </w:p>
    <w:p w14:paraId="6BCB10BD" w14:textId="77777777" w:rsidR="002D7BC6" w:rsidRPr="0044118D" w:rsidRDefault="002D7BC6" w:rsidP="002D7BC6">
      <w:pPr>
        <w:pStyle w:val="B2"/>
      </w:pPr>
      <w:r w:rsidRPr="0044118D">
        <w:t>j)</w:t>
      </w:r>
      <w:r w:rsidRPr="0044118D">
        <w:tab/>
        <w:t>The time stamp at which DSO's energy distribution services are finally restored.</w:t>
      </w:r>
    </w:p>
    <w:p w14:paraId="684E1C57" w14:textId="77777777" w:rsidR="002D7BC6" w:rsidRPr="0044118D" w:rsidRDefault="002D7BC6" w:rsidP="002D7BC6">
      <w:pPr>
        <w:pStyle w:val="B2"/>
      </w:pPr>
      <w:r w:rsidRPr="0044118D">
        <w:t>k)</w:t>
      </w:r>
      <w:r w:rsidRPr="0044118D">
        <w:tab/>
        <w:t>The information of locations where (e.g. DSO substations) distribution energy service has been finally restored.</w:t>
      </w:r>
    </w:p>
    <w:p w14:paraId="17A23536" w14:textId="77777777" w:rsidR="002D7BC6" w:rsidRPr="0044118D" w:rsidRDefault="002D7BC6" w:rsidP="002D7BC6">
      <w:pPr>
        <w:pStyle w:val="NO"/>
      </w:pPr>
      <w:r w:rsidRPr="0044118D">
        <w:t>NOTE</w:t>
      </w:r>
      <w:r>
        <w:t xml:space="preserve"> 1</w:t>
      </w:r>
      <w:r w:rsidRPr="0044118D">
        <w:t>: Not all of the above will be configured at the time of IOC creation.</w:t>
      </w:r>
    </w:p>
    <w:p w14:paraId="44E018E8" w14:textId="77777777" w:rsidR="002D7BC6" w:rsidRDefault="002D7BC6" w:rsidP="002D7BC6">
      <w:pPr>
        <w:pStyle w:val="EditorsNote"/>
      </w:pPr>
      <w:r>
        <w:t xml:space="preserve">Editor's Note: The list of items a-k must be replaced by a definition of an </w:t>
      </w:r>
      <w:proofErr w:type="spellStart"/>
      <w:r>
        <w:t>DSORapidRecovery</w:t>
      </w:r>
      <w:proofErr w:type="spellEnd"/>
      <w:r>
        <w:t xml:space="preserve"> IOC. The specification remains incomplete until this IOC are defined.</w:t>
      </w:r>
    </w:p>
    <w:p w14:paraId="64285046" w14:textId="77777777" w:rsidR="002D7BC6" w:rsidRPr="0044118D" w:rsidRDefault="002D7BC6" w:rsidP="002D7BC6">
      <w:pPr>
        <w:pStyle w:val="B1"/>
      </w:pPr>
      <w:r w:rsidRPr="0044118D">
        <w:t>2.</w:t>
      </w:r>
      <w:r w:rsidRPr="0044118D">
        <w:tab/>
      </w:r>
      <w:proofErr w:type="spellStart"/>
      <w:r w:rsidRPr="0044118D">
        <w:t>MnS</w:t>
      </w:r>
      <w:proofErr w:type="spellEnd"/>
      <w:r w:rsidRPr="0044118D">
        <w:t xml:space="preserve"> producer in MNO creates the </w:t>
      </w:r>
      <w:proofErr w:type="spellStart"/>
      <w:r w:rsidRPr="0044118D">
        <w:t>MOI</w:t>
      </w:r>
      <w:proofErr w:type="spellEnd"/>
      <w:r w:rsidRPr="0044118D">
        <w:t xml:space="preserve"> that contains these information attribute records for </w:t>
      </w:r>
      <w:r>
        <w:t>the applicable</w:t>
      </w:r>
      <w:r w:rsidRPr="0044118D">
        <w:t xml:space="preserve"> sites</w:t>
      </w:r>
      <w:r>
        <w:t xml:space="preserve">. Which sites are applicable depends on the attributes sent in the </w:t>
      </w:r>
      <w:proofErr w:type="spellStart"/>
      <w:r>
        <w:t>createMOI</w:t>
      </w:r>
      <w:proofErr w:type="spellEnd"/>
      <w:r>
        <w:t xml:space="preserve"> request in step 1</w:t>
      </w:r>
      <w:r w:rsidRPr="0044118D">
        <w:t>.</w:t>
      </w:r>
    </w:p>
    <w:p w14:paraId="799C7F05" w14:textId="77777777" w:rsidR="002D7BC6" w:rsidRPr="0044118D" w:rsidRDefault="002D7BC6" w:rsidP="002D7BC6">
      <w:pPr>
        <w:pStyle w:val="B1"/>
      </w:pPr>
      <w:r w:rsidRPr="0044118D">
        <w:t>3.</w:t>
      </w:r>
      <w:r w:rsidRPr="0044118D">
        <w:tab/>
      </w:r>
      <w:proofErr w:type="spellStart"/>
      <w:r w:rsidRPr="0044118D">
        <w:t>createMOI</w:t>
      </w:r>
      <w:proofErr w:type="spellEnd"/>
      <w:r w:rsidRPr="0044118D">
        <w:t xml:space="preserve"> response is sent by MNO </w:t>
      </w:r>
      <w:proofErr w:type="spellStart"/>
      <w:r w:rsidRPr="0044118D">
        <w:t>MnS</w:t>
      </w:r>
      <w:proofErr w:type="spellEnd"/>
      <w:r w:rsidRPr="0044118D">
        <w:t xml:space="preserve"> producer to DSO.</w:t>
      </w:r>
    </w:p>
    <w:p w14:paraId="03C1CABF" w14:textId="77777777" w:rsidR="002D7BC6" w:rsidRPr="0044118D" w:rsidRDefault="002D7BC6" w:rsidP="002D7BC6">
      <w:pPr>
        <w:pStyle w:val="B1"/>
      </w:pPr>
      <w:r w:rsidRPr="0044118D">
        <w:t>4.</w:t>
      </w:r>
      <w:r w:rsidRPr="0044118D">
        <w:tab/>
      </w:r>
      <w:r>
        <w:rPr>
          <w:color w:val="000000"/>
        </w:rPr>
        <w:t xml:space="preserve">The MNO creates an instance of the </w:t>
      </w:r>
      <w:proofErr w:type="spellStart"/>
      <w:r>
        <w:rPr>
          <w:color w:val="000000"/>
        </w:rPr>
        <w:t>UPSInfo</w:t>
      </w:r>
      <w:proofErr w:type="spellEnd"/>
      <w:r>
        <w:rPr>
          <w:color w:val="000000"/>
        </w:rPr>
        <w:t xml:space="preserve">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p>
    <w:p w14:paraId="3C8BB277" w14:textId="77777777" w:rsidR="002D7BC6" w:rsidRPr="0044118D" w:rsidRDefault="002D7BC6" w:rsidP="002D7BC6">
      <w:pPr>
        <w:pStyle w:val="B2"/>
      </w:pPr>
      <w:r>
        <w:t>a)</w:t>
      </w:r>
      <w:r w:rsidRPr="0044118D">
        <w:tab/>
        <w:t>Information on whether the MNO site has UPS installed/available or not.</w:t>
      </w:r>
    </w:p>
    <w:p w14:paraId="564A5818" w14:textId="77777777" w:rsidR="002D7BC6" w:rsidRPr="0044118D" w:rsidRDefault="002D7BC6" w:rsidP="002D7BC6">
      <w:pPr>
        <w:pStyle w:val="B2"/>
      </w:pPr>
      <w:r>
        <w:t>b)</w:t>
      </w:r>
      <w:r w:rsidRPr="0044118D">
        <w:tab/>
        <w:t>Information on the total UPS backup capacity installed in MNO site (suggested granularity: number of in minutes) i.e. the MNO site UPS backup has installed capacity of how many minutes.</w:t>
      </w:r>
    </w:p>
    <w:p w14:paraId="7D227AE4" w14:textId="77777777" w:rsidR="002D7BC6" w:rsidRPr="0044118D" w:rsidRDefault="002D7BC6" w:rsidP="002D7BC6">
      <w:pPr>
        <w:pStyle w:val="B2"/>
      </w:pPr>
      <w:r>
        <w:t>c)</w:t>
      </w:r>
      <w:r w:rsidRPr="0044118D">
        <w:tab/>
        <w:t>Information on the status of the remaining UPS backup capacity (suggested granularity: number of minutes) available for MNO site at any given time.</w:t>
      </w:r>
    </w:p>
    <w:p w14:paraId="2ED1656E" w14:textId="77777777" w:rsidR="002D7BC6" w:rsidRPr="0044118D" w:rsidRDefault="002D7BC6" w:rsidP="002D7BC6">
      <w:pPr>
        <w:pStyle w:val="B2"/>
      </w:pPr>
      <w:r>
        <w:t>d)</w:t>
      </w:r>
      <w:r w:rsidRPr="0044118D">
        <w:tab/>
        <w:t>The identity of DSO energy supply meter present in MNO site.</w:t>
      </w:r>
    </w:p>
    <w:p w14:paraId="322CF651" w14:textId="77777777" w:rsidR="002D7BC6" w:rsidRDefault="002D7BC6" w:rsidP="002D7BC6">
      <w:pPr>
        <w:pStyle w:val="B2"/>
      </w:pPr>
      <w:r>
        <w:t>e)</w:t>
      </w:r>
      <w:r w:rsidRPr="0044118D">
        <w:tab/>
        <w:t>The identity of base station present in MNO site.</w:t>
      </w:r>
    </w:p>
    <w:p w14:paraId="01F2549A" w14:textId="77777777" w:rsidR="002D7BC6" w:rsidRDefault="002D7BC6" w:rsidP="002D7BC6">
      <w:pPr>
        <w:pStyle w:val="EditorsNote"/>
      </w:pPr>
      <w:r>
        <w:t xml:space="preserve">Editor's Note: The list of items a-e must be replaced by a definition of an </w:t>
      </w:r>
      <w:proofErr w:type="spellStart"/>
      <w:r>
        <w:t>UPSInfo</w:t>
      </w:r>
      <w:proofErr w:type="spellEnd"/>
      <w:r>
        <w:t xml:space="preserve"> IOC. The specification remains incomplete until this IOC are defined.</w:t>
      </w:r>
    </w:p>
    <w:p w14:paraId="48A43CE2" w14:textId="6AD354C4" w:rsidR="002D7BC6" w:rsidRDefault="002D7BC6" w:rsidP="002D7BC6">
      <w:pPr>
        <w:pStyle w:val="B1"/>
      </w:pPr>
      <w:r>
        <w:t>5.</w:t>
      </w:r>
      <w:r>
        <w:tab/>
      </w:r>
      <w:r>
        <w:rPr>
          <w:color w:val="000000"/>
        </w:rPr>
        <w:t xml:space="preserve">Upon creation of the </w:t>
      </w:r>
      <w:proofErr w:type="spellStart"/>
      <w:r>
        <w:rPr>
          <w:color w:val="000000"/>
        </w:rPr>
        <w:t>UPSInfo</w:t>
      </w:r>
      <w:proofErr w:type="spellEnd"/>
      <w:r>
        <w:rPr>
          <w:color w:val="000000"/>
        </w:rPr>
        <w:t xml:space="preserve"> instance, the </w:t>
      </w:r>
      <w:del w:id="656" w:author="Samsung (Rapporteur) - S5-238218" w:date="2023-11-20T11:54:00Z">
        <w:r w:rsidDel="009C0CA7">
          <w:rPr>
            <w:color w:val="000000"/>
          </w:rPr>
          <w:delText xml:space="preserve">DSO </w:delText>
        </w:r>
      </w:del>
      <w:ins w:id="657" w:author="Samsung (Rapporteur) - S5-238218" w:date="2023-11-20T11:54:00Z">
        <w:r w:rsidR="009C0CA7">
          <w:rPr>
            <w:color w:val="000000"/>
          </w:rPr>
          <w:t xml:space="preserve">MNO </w:t>
        </w:r>
      </w:ins>
      <w:del w:id="658" w:author="Samsung (Rapporteur) - S5-238218" w:date="2023-11-20T11:55:00Z">
        <w:r w:rsidDel="009C0CA7">
          <w:rPr>
            <w:color w:val="000000"/>
          </w:rPr>
          <w:delText xml:space="preserve">sends </w:delText>
        </w:r>
      </w:del>
      <w:ins w:id="659" w:author="Samsung (Rapporteur) - S5-238218" w:date="2023-11-20T11:55:00Z">
        <w:r w:rsidR="009C0CA7">
          <w:rPr>
            <w:color w:val="000000"/>
          </w:rPr>
          <w:t xml:space="preserve">notifies the DSO using </w:t>
        </w:r>
      </w:ins>
      <w:r>
        <w:rPr>
          <w:color w:val="000000"/>
        </w:rPr>
        <w:t xml:space="preserve">a </w:t>
      </w:r>
      <w:proofErr w:type="spellStart"/>
      <w:r>
        <w:rPr>
          <w:color w:val="000000"/>
        </w:rPr>
        <w:t>NotifyMOICreation</w:t>
      </w:r>
      <w:proofErr w:type="spellEnd"/>
      <w:del w:id="660" w:author="Samsung (Rapporteur) - S5-238218" w:date="2023-11-20T11:55:00Z">
        <w:r w:rsidDel="009C0CA7">
          <w:rPr>
            <w:color w:val="000000"/>
          </w:rPr>
          <w:delText xml:space="preserve"> request to the MNO</w:delText>
        </w:r>
      </w:del>
      <w:ins w:id="661" w:author="Samsung (Rapporteur) - S5-238218" w:date="2023-11-20T11:55:00Z">
        <w:r w:rsidR="009C0CA7">
          <w:rPr>
            <w:color w:val="000000"/>
          </w:rPr>
          <w:t xml:space="preserve"> operation</w:t>
        </w:r>
      </w:ins>
      <w:r>
        <w:t>.</w:t>
      </w:r>
    </w:p>
    <w:p w14:paraId="5FC098FF" w14:textId="77777777" w:rsidR="002D7BC6" w:rsidRDefault="002D7BC6" w:rsidP="002D7BC6">
      <w:pPr>
        <w:pStyle w:val="EditorsNote"/>
      </w:pPr>
      <w:r>
        <w:t xml:space="preserve">Editor's Note: How to properly express step 5 is </w:t>
      </w:r>
      <w:proofErr w:type="spellStart"/>
      <w:r>
        <w:t>FFS</w:t>
      </w:r>
      <w:proofErr w:type="spellEnd"/>
      <w:r>
        <w:t>.</w:t>
      </w:r>
    </w:p>
    <w:p w14:paraId="7ABA58E2" w14:textId="77777777" w:rsidR="002D7BC6" w:rsidRPr="0044118D" w:rsidRDefault="002D7BC6" w:rsidP="002D7BC6">
      <w:pPr>
        <w:pStyle w:val="B1"/>
      </w:pPr>
      <w:r>
        <w:t>6</w:t>
      </w:r>
      <w:r w:rsidRPr="0044118D">
        <w:t>.</w:t>
      </w:r>
      <w:r w:rsidRPr="0044118D">
        <w:tab/>
        <w:t xml:space="preserve">In order to be able to get automatically notified of any changes in the attributes information in the </w:t>
      </w:r>
      <w:proofErr w:type="spellStart"/>
      <w:r w:rsidRPr="0044118D">
        <w:t>MOI</w:t>
      </w:r>
      <w:proofErr w:type="spellEnd"/>
      <w:r w:rsidRPr="0044118D">
        <w:t xml:space="preserve">, DSO sends </w:t>
      </w:r>
      <w:proofErr w:type="spellStart"/>
      <w:r w:rsidRPr="0044118D">
        <w:t>createMOI</w:t>
      </w:r>
      <w:proofErr w:type="spellEnd"/>
      <w:r w:rsidRPr="0044118D">
        <w:t xml:space="preserve"> request for </w:t>
      </w:r>
      <w:proofErr w:type="spellStart"/>
      <w:r w:rsidRPr="0044118D">
        <w:t>NtfSubscriptionControl</w:t>
      </w:r>
      <w:proofErr w:type="spellEnd"/>
      <w:r w:rsidRPr="0044118D">
        <w:t xml:space="preserve"> IOC to MNO.</w:t>
      </w:r>
    </w:p>
    <w:p w14:paraId="59F0C5AB" w14:textId="77777777" w:rsidR="002D7BC6" w:rsidRPr="0044118D" w:rsidRDefault="002D7BC6" w:rsidP="002D7BC6">
      <w:pPr>
        <w:pStyle w:val="B1"/>
      </w:pPr>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w:t>
      </w:r>
      <w:proofErr w:type="spellStart"/>
      <w:r w:rsidRPr="0044118D">
        <w:t>NtfSubscriptionControl</w:t>
      </w:r>
      <w:proofErr w:type="spellEnd"/>
      <w:r w:rsidRPr="0044118D">
        <w:t xml:space="preserve"> IOC, notifications are sent from the MNO to the DSO. This allows, for example, the MNO to notify the DSO of changes in the UPS backup capacity over time. This step is shown as step </w:t>
      </w:r>
      <w:r>
        <w:t>9</w:t>
      </w:r>
      <w:r w:rsidRPr="0044118D">
        <w:t xml:space="preserve"> below.</w:t>
      </w:r>
    </w:p>
    <w:p w14:paraId="04DC1CCC" w14:textId="77777777" w:rsidR="002D7BC6" w:rsidRPr="0044118D" w:rsidRDefault="002D7BC6" w:rsidP="002D7BC6">
      <w:pPr>
        <w:pStyle w:val="B1"/>
      </w:pPr>
      <w:r>
        <w:t>7</w:t>
      </w:r>
      <w:r w:rsidRPr="0044118D">
        <w:t>.</w:t>
      </w:r>
      <w:r w:rsidRPr="0044118D">
        <w:tab/>
        <w:t xml:space="preserve">MNO </w:t>
      </w:r>
      <w:proofErr w:type="spellStart"/>
      <w:r w:rsidRPr="0044118D">
        <w:t>MnS</w:t>
      </w:r>
      <w:proofErr w:type="spellEnd"/>
      <w:r w:rsidRPr="0044118D">
        <w:t xml:space="preserve"> producer creates the </w:t>
      </w:r>
      <w:proofErr w:type="spellStart"/>
      <w:r w:rsidRPr="0044118D">
        <w:t>MOI</w:t>
      </w:r>
      <w:proofErr w:type="spellEnd"/>
      <w:r w:rsidRPr="0044118D">
        <w:t xml:space="preserve"> for </w:t>
      </w:r>
      <w:proofErr w:type="spellStart"/>
      <w:r w:rsidRPr="0044118D">
        <w:t>NtfSubscriptionControl</w:t>
      </w:r>
      <w:proofErr w:type="spellEnd"/>
      <w:r w:rsidRPr="0044118D">
        <w:t xml:space="preserve"> IOC.</w:t>
      </w:r>
    </w:p>
    <w:p w14:paraId="0B497243" w14:textId="77777777" w:rsidR="002D7BC6" w:rsidRPr="0044118D" w:rsidRDefault="002D7BC6" w:rsidP="002D7BC6">
      <w:pPr>
        <w:pStyle w:val="B1"/>
      </w:pPr>
      <w:r>
        <w:t>8</w:t>
      </w:r>
      <w:r w:rsidRPr="0044118D">
        <w:t>.</w:t>
      </w:r>
      <w:r w:rsidRPr="0044118D">
        <w:tab/>
      </w:r>
      <w:proofErr w:type="spellStart"/>
      <w:r w:rsidRPr="0044118D">
        <w:t>createMOI</w:t>
      </w:r>
      <w:proofErr w:type="spellEnd"/>
      <w:r w:rsidRPr="0044118D">
        <w:t xml:space="preserve"> response is sent by MNO </w:t>
      </w:r>
      <w:proofErr w:type="spellStart"/>
      <w:r w:rsidRPr="0044118D">
        <w:t>MnS</w:t>
      </w:r>
      <w:proofErr w:type="spellEnd"/>
      <w:r w:rsidRPr="0044118D">
        <w:t xml:space="preserve"> producer to DSO. </w:t>
      </w:r>
    </w:p>
    <w:p w14:paraId="1BB13801" w14:textId="77777777" w:rsidR="002D7BC6" w:rsidRPr="0044118D" w:rsidRDefault="002D7BC6" w:rsidP="002D7BC6">
      <w:pPr>
        <w:pStyle w:val="B1"/>
      </w:pPr>
      <w:r>
        <w:t>9</w:t>
      </w:r>
      <w:r w:rsidRPr="0044118D">
        <w:t>.</w:t>
      </w:r>
      <w:r w:rsidRPr="0044118D">
        <w:tab/>
        <w:t xml:space="preserve">If there is a change in the attributes, the MNO sends a </w:t>
      </w:r>
      <w:proofErr w:type="spellStart"/>
      <w:r w:rsidRPr="0044118D">
        <w:t>notifyMOIAttributeValueChanges</w:t>
      </w:r>
      <w:proofErr w:type="spellEnd"/>
      <w:r w:rsidRPr="0044118D">
        <w:t xml:space="preserve"> notification to inform DSO about the changes.</w:t>
      </w:r>
    </w:p>
    <w:p w14:paraId="78BE32A9" w14:textId="77777777" w:rsidR="002D7BC6" w:rsidRPr="0044118D" w:rsidRDefault="002D7BC6" w:rsidP="002D7BC6">
      <w:pPr>
        <w:pStyle w:val="B1"/>
      </w:pPr>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w:t>
      </w:r>
      <w:proofErr w:type="spellStart"/>
      <w:r w:rsidRPr="0044118D">
        <w:t>MOI</w:t>
      </w:r>
      <w:proofErr w:type="spellEnd"/>
      <w:r w:rsidRPr="0044118D">
        <w:t xml:space="preserve">. This is done by DSO to update MNO on the changes, e.g. information about an expected outage for a specific site. </w:t>
      </w:r>
    </w:p>
    <w:p w14:paraId="33AA755B" w14:textId="77777777" w:rsidR="002D7BC6" w:rsidRPr="0044118D" w:rsidRDefault="002D7BC6" w:rsidP="002D7BC6">
      <w:pPr>
        <w:pStyle w:val="B1"/>
      </w:pPr>
      <w:r>
        <w:t>10</w:t>
      </w:r>
      <w:r w:rsidRPr="0044118D">
        <w:t>.</w:t>
      </w:r>
      <w:r w:rsidRPr="0044118D">
        <w:tab/>
        <w:t xml:space="preserve">DSO can modify/update any information like outage start time stamp by sending a </w:t>
      </w:r>
      <w:proofErr w:type="spellStart"/>
      <w:r w:rsidRPr="0044118D">
        <w:t>modifyMOIAttributes</w:t>
      </w:r>
      <w:proofErr w:type="spellEnd"/>
      <w:r w:rsidRPr="0044118D">
        <w:t xml:space="preserve"> request to MNO. DSO can create/read/update/delete (CRUD operations) the information in the </w:t>
      </w:r>
      <w:proofErr w:type="spellStart"/>
      <w:r w:rsidRPr="0044118D">
        <w:t>MOI</w:t>
      </w:r>
      <w:proofErr w:type="spellEnd"/>
      <w:r w:rsidRPr="0044118D">
        <w:t xml:space="preserve"> by using provisioning </w:t>
      </w:r>
      <w:proofErr w:type="spellStart"/>
      <w:r w:rsidRPr="0044118D">
        <w:t>MnS</w:t>
      </w:r>
      <w:proofErr w:type="spellEnd"/>
      <w:r w:rsidRPr="0044118D">
        <w:t xml:space="preserve"> (defined in </w:t>
      </w:r>
      <w:proofErr w:type="spellStart"/>
      <w:r w:rsidRPr="0044118D">
        <w:t>TS</w:t>
      </w:r>
      <w:proofErr w:type="spellEnd"/>
      <w:r w:rsidRPr="0044118D">
        <w:t xml:space="preserve"> 28.532).</w:t>
      </w:r>
    </w:p>
    <w:p w14:paraId="2D64F68E" w14:textId="77777777" w:rsidR="002D7BC6" w:rsidRPr="0044118D" w:rsidRDefault="002D7BC6" w:rsidP="002D7BC6">
      <w:pPr>
        <w:pStyle w:val="B1"/>
      </w:pPr>
      <w:r>
        <w:t>11</w:t>
      </w:r>
      <w:r w:rsidRPr="0044118D">
        <w:t>.</w:t>
      </w:r>
      <w:r w:rsidRPr="0044118D">
        <w:tab/>
        <w:t xml:space="preserve">MNO </w:t>
      </w:r>
      <w:proofErr w:type="spellStart"/>
      <w:r w:rsidRPr="0044118D">
        <w:t>MnS</w:t>
      </w:r>
      <w:proofErr w:type="spellEnd"/>
      <w:r w:rsidRPr="0044118D">
        <w:t xml:space="preserve"> producer provides the modify response to the DSO. </w:t>
      </w:r>
    </w:p>
    <w:p w14:paraId="15537EE7" w14:textId="77777777" w:rsidR="002D7BC6" w:rsidRPr="0044118D" w:rsidRDefault="002D7BC6" w:rsidP="002D7BC6">
      <w:pPr>
        <w:pStyle w:val="B1"/>
      </w:pPr>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w:t>
      </w:r>
      <w:proofErr w:type="spellStart"/>
      <w:r w:rsidRPr="0044118D">
        <w:t>MnS</w:t>
      </w:r>
      <w:proofErr w:type="spellEnd"/>
      <w:r w:rsidRPr="0044118D">
        <w:t xml:space="preserve"> requests and receives respectively the current value of one or more attribute(s). </w:t>
      </w:r>
    </w:p>
    <w:p w14:paraId="3F382B2D" w14:textId="77777777" w:rsidR="002D7BC6" w:rsidRPr="0044118D" w:rsidRDefault="002D7BC6" w:rsidP="002D7BC6">
      <w:pPr>
        <w:pStyle w:val="B1"/>
      </w:pPr>
      <w:r>
        <w:t>12.</w:t>
      </w:r>
      <w:r w:rsidRPr="0044118D">
        <w:tab/>
        <w:t xml:space="preserve">DSO can also query the UPS related information as and when required by using the </w:t>
      </w:r>
      <w:proofErr w:type="spellStart"/>
      <w:r w:rsidRPr="0044118D">
        <w:t>getMOIAttributes</w:t>
      </w:r>
      <w:proofErr w:type="spellEnd"/>
      <w:r w:rsidRPr="0044118D">
        <w:t xml:space="preserve"> operation. For example the information could include identity of DSO energy supply meter, MNO base station, remaining UPS backup duration of a particular site</w:t>
      </w:r>
      <w:r w:rsidRPr="00312D48">
        <w:t>, etc.</w:t>
      </w:r>
      <w:r>
        <w:t xml:space="preserve"> </w:t>
      </w:r>
      <w:r w:rsidRPr="0044118D">
        <w:t xml:space="preserve">DSO requests the required information from the MNO by using </w:t>
      </w:r>
      <w:proofErr w:type="spellStart"/>
      <w:r w:rsidRPr="0044118D">
        <w:t>getMOIAttributes</w:t>
      </w:r>
      <w:proofErr w:type="spellEnd"/>
      <w:r w:rsidRPr="0044118D">
        <w:t xml:space="preserve"> operation.</w:t>
      </w:r>
      <w:r>
        <w:t xml:space="preserve"> </w:t>
      </w:r>
    </w:p>
    <w:p w14:paraId="691BC8BE" w14:textId="7BD2ED57" w:rsidR="00E36BBB" w:rsidRPr="00E36BBB" w:rsidRDefault="002D7BC6" w:rsidP="00375FBB">
      <w:pPr>
        <w:pStyle w:val="B1"/>
      </w:pPr>
      <w:r w:rsidRPr="0044118D">
        <w:t>1</w:t>
      </w:r>
      <w:r>
        <w:t>3</w:t>
      </w:r>
      <w:r w:rsidRPr="0044118D">
        <w:t>.</w:t>
      </w:r>
      <w:r w:rsidRPr="0044118D">
        <w:tab/>
        <w:t>MNO provides the required information in the response to the DSO.</w:t>
      </w:r>
    </w:p>
    <w:p w14:paraId="3F9DFA61" w14:textId="109CB180" w:rsidR="009D0D09" w:rsidRDefault="009D0D09" w:rsidP="009D0D09">
      <w:pPr>
        <w:pStyle w:val="Heading1"/>
      </w:pPr>
      <w:bookmarkStart w:id="662" w:name="_Toc143794519"/>
      <w:bookmarkStart w:id="663" w:name="_Toc151377197"/>
      <w:bookmarkStart w:id="664" w:name="_Toc151378089"/>
      <w:bookmarkStart w:id="665" w:name="_Toc151378174"/>
      <w:r>
        <w:t>8</w:t>
      </w:r>
      <w:r>
        <w:tab/>
        <w:t>Stage 3 definitions</w:t>
      </w:r>
      <w:bookmarkEnd w:id="662"/>
      <w:bookmarkEnd w:id="663"/>
      <w:bookmarkEnd w:id="664"/>
      <w:bookmarkEnd w:id="665"/>
    </w:p>
    <w:p w14:paraId="18D13C49" w14:textId="6E2756FE" w:rsidR="001D429A" w:rsidRPr="0038528A" w:rsidRDefault="001D429A" w:rsidP="0038528A">
      <w:pPr>
        <w:pStyle w:val="Heading8"/>
      </w:pPr>
      <w:bookmarkStart w:id="666" w:name="_Toc151377198"/>
      <w:bookmarkStart w:id="667" w:name="_Toc151378090"/>
      <w:bookmarkStart w:id="668" w:name="_Toc151378175"/>
      <w:r w:rsidRPr="0038528A">
        <w:t xml:space="preserve">Annex A (informative): </w:t>
      </w:r>
      <w:r w:rsidR="0038528A">
        <w:br/>
      </w:r>
      <w:r w:rsidRPr="0038528A">
        <w:t>Procedures</w:t>
      </w:r>
      <w:bookmarkEnd w:id="666"/>
      <w:bookmarkEnd w:id="667"/>
      <w:bookmarkEnd w:id="668"/>
    </w:p>
    <w:p w14:paraId="2E028C2B" w14:textId="77777777" w:rsidR="001D429A" w:rsidRPr="006534CE" w:rsidRDefault="001D429A" w:rsidP="001D429A">
      <w:pPr>
        <w:pStyle w:val="Heading2"/>
        <w:rPr>
          <w:color w:val="000000"/>
        </w:rPr>
      </w:pPr>
      <w:bookmarkStart w:id="669" w:name="_Toc20132527"/>
      <w:bookmarkStart w:id="670" w:name="_Toc27473653"/>
      <w:bookmarkStart w:id="671" w:name="_Toc35956331"/>
      <w:bookmarkStart w:id="672" w:name="_Toc44492341"/>
      <w:bookmarkStart w:id="673" w:name="_Toc51690274"/>
      <w:bookmarkStart w:id="674" w:name="_Toc51750974"/>
      <w:bookmarkStart w:id="675" w:name="_Toc51775244"/>
      <w:bookmarkStart w:id="676" w:name="_Toc51775858"/>
      <w:bookmarkStart w:id="677" w:name="_Toc51776474"/>
      <w:bookmarkStart w:id="678" w:name="_Toc58515860"/>
      <w:bookmarkStart w:id="679" w:name="_Toc113896618"/>
      <w:bookmarkStart w:id="680" w:name="_Toc151377199"/>
      <w:bookmarkStart w:id="681" w:name="_Toc151378091"/>
      <w:bookmarkStart w:id="682" w:name="_Toc151378176"/>
      <w:proofErr w:type="spellStart"/>
      <w:r>
        <w:rPr>
          <w:color w:val="000000"/>
        </w:rPr>
        <w:t>A</w:t>
      </w:r>
      <w:r w:rsidRPr="006534CE">
        <w:rPr>
          <w:color w:val="000000"/>
        </w:rPr>
        <w:t>.1</w:t>
      </w:r>
      <w:proofErr w:type="spellEnd"/>
      <w:r w:rsidRPr="006534CE">
        <w:rPr>
          <w:color w:val="000000"/>
        </w:rPr>
        <w:tab/>
      </w:r>
      <w:bookmarkEnd w:id="669"/>
      <w:bookmarkEnd w:id="670"/>
      <w:bookmarkEnd w:id="671"/>
      <w:bookmarkEnd w:id="672"/>
      <w:bookmarkEnd w:id="673"/>
      <w:bookmarkEnd w:id="674"/>
      <w:bookmarkEnd w:id="675"/>
      <w:bookmarkEnd w:id="676"/>
      <w:bookmarkEnd w:id="677"/>
      <w:bookmarkEnd w:id="678"/>
      <w:bookmarkEnd w:id="679"/>
      <w:r>
        <w:t>Exposing performance and prediction information for high availability</w:t>
      </w:r>
      <w:bookmarkEnd w:id="680"/>
      <w:bookmarkEnd w:id="681"/>
      <w:bookmarkEnd w:id="682"/>
    </w:p>
    <w:p w14:paraId="32C82AAF" w14:textId="77777777" w:rsidR="001D429A" w:rsidRDefault="001D429A" w:rsidP="001D429A"/>
    <w:p w14:paraId="441A45FA" w14:textId="77777777" w:rsidR="001D429A" w:rsidRPr="00603992" w:rsidRDefault="001D429A" w:rsidP="00851FDE">
      <w:pPr>
        <w:pStyle w:val="Heading3"/>
      </w:pPr>
      <w:bookmarkStart w:id="683" w:name="_Toc151377200"/>
      <w:bookmarkStart w:id="684" w:name="_Toc151378092"/>
      <w:bookmarkStart w:id="685" w:name="_Toc151378177"/>
      <w:proofErr w:type="spellStart"/>
      <w:r>
        <w:t>A</w:t>
      </w:r>
      <w:r w:rsidRPr="00603992">
        <w:t>.1.1</w:t>
      </w:r>
      <w:proofErr w:type="spellEnd"/>
      <w:r>
        <w:tab/>
        <w:t>DSO</w:t>
      </w:r>
      <w:r w:rsidRPr="00603992">
        <w:t xml:space="preserve"> is trusted and supported by </w:t>
      </w:r>
      <w:r>
        <w:t>network</w:t>
      </w:r>
      <w:r w:rsidRPr="00603992">
        <w:t xml:space="preserve"> operator</w:t>
      </w:r>
      <w:bookmarkEnd w:id="683"/>
      <w:bookmarkEnd w:id="684"/>
      <w:bookmarkEnd w:id="685"/>
      <w:r w:rsidRPr="00603992">
        <w:t xml:space="preserve"> </w:t>
      </w:r>
    </w:p>
    <w:p w14:paraId="3EFB6FD2" w14:textId="77777777" w:rsidR="001D429A" w:rsidRPr="00603992" w:rsidRDefault="001D429A" w:rsidP="00851FDE">
      <w:pPr>
        <w:pStyle w:val="Heading4"/>
      </w:pPr>
      <w:bookmarkStart w:id="686" w:name="_Toc151377201"/>
      <w:bookmarkStart w:id="687" w:name="_Toc151378093"/>
      <w:bookmarkStart w:id="688" w:name="_Toc151378178"/>
      <w:proofErr w:type="spellStart"/>
      <w:r>
        <w:t>A</w:t>
      </w:r>
      <w:r w:rsidRPr="00603992">
        <w:t>.1.1.1</w:t>
      </w:r>
      <w:proofErr w:type="spellEnd"/>
      <w:r>
        <w:tab/>
      </w:r>
      <w:r w:rsidRPr="00603992">
        <w:t>General</w:t>
      </w:r>
      <w:bookmarkEnd w:id="686"/>
      <w:bookmarkEnd w:id="687"/>
      <w:bookmarkEnd w:id="688"/>
    </w:p>
    <w:p w14:paraId="4EFDA9A0" w14:textId="3F2EDB77" w:rsidR="001D429A" w:rsidRDefault="001D429A" w:rsidP="001D429A">
      <w:r>
        <w:t xml:space="preserve">In this scenario the DSO consumer, is recognized by the network operator as a trusted entity that is allowed to read from and write to selected producers and corresponding </w:t>
      </w:r>
      <w:proofErr w:type="spellStart"/>
      <w:r>
        <w:t>MOIs</w:t>
      </w:r>
      <w:proofErr w:type="spellEnd"/>
      <w:r>
        <w:t xml:space="preserve"> in one or more </w:t>
      </w:r>
      <w:proofErr w:type="spellStart"/>
      <w:r>
        <w:t>MIBs</w:t>
      </w:r>
      <w:proofErr w:type="spellEnd"/>
      <w:r>
        <w:t xml:space="preserve"> controlled by the network operator. In this basic scenario, the network operator supports the DSO consumer by providing specific necessary information such as a full Distinguished Name of producer(s) and </w:t>
      </w:r>
      <w:proofErr w:type="spellStart"/>
      <w:r>
        <w:t>MOI</w:t>
      </w:r>
      <w:proofErr w:type="spellEnd"/>
      <w:r>
        <w:t xml:space="preserve">(s), by some means not described in this </w:t>
      </w:r>
      <w:proofErr w:type="spellStart"/>
      <w:r>
        <w:t>TS</w:t>
      </w:r>
      <w:proofErr w:type="spellEnd"/>
      <w:r>
        <w:t>.</w:t>
      </w:r>
    </w:p>
    <w:p w14:paraId="74612CE6" w14:textId="0F85736F" w:rsidR="001D429A" w:rsidRDefault="001D429A" w:rsidP="00851FDE">
      <w:pPr>
        <w:pStyle w:val="Heading4"/>
      </w:pPr>
      <w:bookmarkStart w:id="689" w:name="_Toc151377202"/>
      <w:bookmarkStart w:id="690" w:name="_Toc151378094"/>
      <w:bookmarkStart w:id="691" w:name="_Toc151378179"/>
      <w:proofErr w:type="spellStart"/>
      <w:r>
        <w:t>A</w:t>
      </w:r>
      <w:r w:rsidRPr="00603992">
        <w:t>.1.1.2</w:t>
      </w:r>
      <w:proofErr w:type="spellEnd"/>
      <w:r w:rsidRPr="00603992">
        <w:tab/>
        <w:t>Signal flow</w:t>
      </w:r>
      <w:bookmarkEnd w:id="689"/>
      <w:bookmarkEnd w:id="690"/>
      <w:bookmarkEnd w:id="691"/>
    </w:p>
    <w:p w14:paraId="2BC30FCB" w14:textId="77777777" w:rsidR="00984FE3" w:rsidRDefault="00984FE3" w:rsidP="00984FE3">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7541B24A" w14:textId="77777777" w:rsidR="00984FE3" w:rsidRDefault="00984FE3" w:rsidP="00984FE3">
      <w:pPr>
        <w:ind w:left="284"/>
      </w:pPr>
      <w:r>
        <w:t>the identity of the cell site: base station ID, or</w:t>
      </w:r>
    </w:p>
    <w:p w14:paraId="7461AF06" w14:textId="77777777" w:rsidR="00984FE3" w:rsidRDefault="00984FE3" w:rsidP="00984FE3">
      <w:pPr>
        <w:ind w:left="284"/>
      </w:pPr>
      <w:r>
        <w:t>the estimated location of the cell site antenna</w:t>
      </w:r>
    </w:p>
    <w:p w14:paraId="0DAA2CD7" w14:textId="6723E092" w:rsidR="00984FE3" w:rsidRPr="00984FE3" w:rsidRDefault="00984FE3" w:rsidP="00984FE3">
      <w:r>
        <w:t xml:space="preserve">NOTE: Based upon the identity of the cell site, the location of the cell site, or both, the </w:t>
      </w:r>
      <w:del w:id="692" w:author="Samsung (Rapporteur) - S5-238218" w:date="2023-11-20T12:15:00Z">
        <w:r w:rsidDel="004451E7">
          <w:delText>supporting site operator</w:delText>
        </w:r>
      </w:del>
      <w:ins w:id="693" w:author="Samsung (Rapporteur) - S5-238218" w:date="2023-11-20T12:15:00Z">
        <w:r w:rsidR="004451E7">
          <w:t>MNO</w:t>
        </w:r>
      </w:ins>
      <w:r>
        <w:t xml:space="preserve"> provides to the DSO the full </w:t>
      </w:r>
      <w:proofErr w:type="spellStart"/>
      <w:r>
        <w:t>DN</w:t>
      </w:r>
      <w:proofErr w:type="spellEnd"/>
      <w:r>
        <w:t xml:space="preserve"> and any required scoping paramete</w:t>
      </w:r>
      <w:ins w:id="694" w:author="Samsung (Rapporteur) - S5-238218" w:date="2023-11-20T12:15:00Z">
        <w:r w:rsidR="004451E7">
          <w:t>r</w:t>
        </w:r>
      </w:ins>
      <w:r>
        <w:t xml:space="preserve">s for a </w:t>
      </w:r>
      <w:proofErr w:type="spellStart"/>
      <w:r>
        <w:t>PerfMetricJob</w:t>
      </w:r>
      <w:proofErr w:type="spellEnd"/>
      <w:r>
        <w:t xml:space="preserve"> </w:t>
      </w:r>
      <w:proofErr w:type="spellStart"/>
      <w:r>
        <w:t>MOI</w:t>
      </w:r>
      <w:proofErr w:type="spellEnd"/>
      <w:r>
        <w:t xml:space="preserve">, a </w:t>
      </w:r>
      <w:proofErr w:type="spellStart"/>
      <w:r>
        <w:t>ThresholdMonitor</w:t>
      </w:r>
      <w:proofErr w:type="spellEnd"/>
      <w:r>
        <w:t xml:space="preserve"> </w:t>
      </w:r>
      <w:proofErr w:type="spellStart"/>
      <w:r>
        <w:t>MOI</w:t>
      </w:r>
      <w:proofErr w:type="spellEnd"/>
      <w:r>
        <w:t xml:space="preserve"> and a </w:t>
      </w:r>
      <w:proofErr w:type="spellStart"/>
      <w:r>
        <w:t>NtfSubscriptionControl</w:t>
      </w:r>
      <w:proofErr w:type="spellEnd"/>
      <w:r>
        <w:t xml:space="preserve"> </w:t>
      </w:r>
      <w:proofErr w:type="spellStart"/>
      <w:r>
        <w:t>MOI</w:t>
      </w:r>
      <w:proofErr w:type="spellEnd"/>
      <w:r>
        <w:t>.</w:t>
      </w:r>
    </w:p>
    <w:p w14:paraId="4F046239" w14:textId="51366A95" w:rsidR="001D429A" w:rsidRPr="00BA6EB8" w:rsidRDefault="00984FE3" w:rsidP="00851FDE">
      <w:pPr>
        <w:jc w:val="center"/>
      </w:pPr>
      <w:r>
        <w:rPr>
          <w:noProof/>
          <w:lang w:val="en-US" w:eastAsia="ja-JP"/>
        </w:rPr>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p>
    <w:p w14:paraId="7639097C" w14:textId="55E33AA1" w:rsidR="001D429A" w:rsidRDefault="001D429A" w:rsidP="001D429A">
      <w:pPr>
        <w:pStyle w:val="TF"/>
      </w:pPr>
      <w:r>
        <w:t xml:space="preserve">Figure </w:t>
      </w:r>
      <w:proofErr w:type="spellStart"/>
      <w:r w:rsidR="00232B1C">
        <w:t>A.</w:t>
      </w:r>
      <w:r>
        <w:t>1.1.2</w:t>
      </w:r>
      <w:proofErr w:type="spellEnd"/>
      <w:r>
        <w:t>-1</w:t>
      </w:r>
    </w:p>
    <w:p w14:paraId="052DBFA7" w14:textId="77777777" w:rsidR="001D429A" w:rsidRDefault="001D429A" w:rsidP="001D429A"/>
    <w:p w14:paraId="06CA1A58" w14:textId="77777777" w:rsidR="001D429A" w:rsidRDefault="001D429A" w:rsidP="00851FDE">
      <w:pPr>
        <w:pStyle w:val="ListParagraph"/>
        <w:numPr>
          <w:ilvl w:val="0"/>
          <w:numId w:val="16"/>
        </w:numPr>
      </w:pPr>
      <w:proofErr w:type="spellStart"/>
      <w:r>
        <w:t>PerfMetricJob</w:t>
      </w:r>
      <w:proofErr w:type="spellEnd"/>
    </w:p>
    <w:p w14:paraId="12614B8F" w14:textId="7CC6D340" w:rsidR="001D429A" w:rsidRPr="00603992" w:rsidRDefault="001D429A" w:rsidP="001D429A">
      <w:pPr>
        <w:pStyle w:val="B1"/>
      </w:pPr>
      <w:r>
        <w:t>1.</w:t>
      </w:r>
      <w:r>
        <w:tab/>
      </w:r>
      <w:r w:rsidRPr="00603992">
        <w:t xml:space="preserve">The DSO consumer sends </w:t>
      </w:r>
      <w:proofErr w:type="spellStart"/>
      <w:r w:rsidRPr="00603992">
        <w:t>createMOI</w:t>
      </w:r>
      <w:proofErr w:type="spellEnd"/>
      <w:r w:rsidRPr="00603992">
        <w:t xml:space="preserve"> to the producer with the following parameters: </w:t>
      </w:r>
      <w:proofErr w:type="spellStart"/>
      <w:r w:rsidRPr="00603992">
        <w:t>managedObjectClass</w:t>
      </w:r>
      <w:proofErr w:type="spellEnd"/>
      <w:r w:rsidRPr="00603992">
        <w:t xml:space="preserve"> = </w:t>
      </w:r>
      <w:proofErr w:type="spellStart"/>
      <w:r w:rsidRPr="00603992">
        <w:t>PerfMetricJob</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del w:id="695" w:author="Samsung (Rapporteur) - S5-238218" w:date="2023-11-20T12:15:00Z">
        <w:r w:rsidRPr="00603992" w:rsidDel="004451E7">
          <w:delText>supporting site operator</w:delText>
        </w:r>
      </w:del>
      <w:ins w:id="696" w:author="Samsung (Rapporteur) - S5-238218" w:date="2023-11-20T12:15:00Z">
        <w:r w:rsidR="004451E7">
          <w:t>the MNO</w:t>
        </w:r>
      </w:ins>
      <w:r w:rsidRPr="00603992">
        <w:t xml:space="preserve">}, </w:t>
      </w:r>
      <w:proofErr w:type="spellStart"/>
      <w:r w:rsidRPr="00603992">
        <w:t>attributeListIn</w:t>
      </w:r>
      <w:proofErr w:type="spellEnd"/>
      <w:r w:rsidRPr="00603992">
        <w:t xml:space="preserve">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proofErr w:type="spellStart"/>
            <w:r w:rsidRPr="00B26339">
              <w:rPr>
                <w:rFonts w:cs="Arial"/>
                <w:color w:val="000000"/>
              </w:rPr>
              <w:t>jobId</w:t>
            </w:r>
            <w:proofErr w:type="spellEnd"/>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proofErr w:type="spellStart"/>
            <w:r w:rsidRPr="00B26339">
              <w:rPr>
                <w:rFonts w:cs="Arial"/>
                <w:color w:val="000000"/>
              </w:rPr>
              <w:t>performanceMetrics</w:t>
            </w:r>
            <w:proofErr w:type="spellEnd"/>
          </w:p>
        </w:tc>
        <w:tc>
          <w:tcPr>
            <w:tcW w:w="3947" w:type="pct"/>
            <w:noWrap/>
          </w:tcPr>
          <w:p w14:paraId="55C4C224" w14:textId="77777777" w:rsidR="001D429A" w:rsidRDefault="001D429A" w:rsidP="00984FE3">
            <w:pPr>
              <w:pStyle w:val="TAL"/>
              <w:ind w:left="111"/>
            </w:pPr>
            <w:r>
              <w:t>TBD</w:t>
            </w:r>
            <w:r>
              <w:br/>
              <w:t>&lt;string&gt;</w:t>
            </w:r>
            <w:r>
              <w:br/>
            </w:r>
            <w:proofErr w:type="spellStart"/>
            <w:r>
              <w:t>DRB.AirIfDelayDL_fliter</w:t>
            </w:r>
            <w:proofErr w:type="spellEnd"/>
            <w:r>
              <w:t xml:space="preserve">, </w:t>
            </w:r>
            <w:proofErr w:type="spellStart"/>
            <w:r>
              <w:t>DRB.AirIfDelayUl_filter</w:t>
            </w:r>
            <w:proofErr w:type="spellEnd"/>
            <w:r>
              <w:t>,</w:t>
            </w:r>
          </w:p>
          <w:p w14:paraId="7858C7D3" w14:textId="77777777" w:rsidR="001D429A" w:rsidRDefault="001D429A" w:rsidP="00984FE3">
            <w:pPr>
              <w:pStyle w:val="TAL"/>
              <w:ind w:left="111"/>
            </w:pPr>
          </w:p>
          <w:p w14:paraId="00F6E750" w14:textId="77777777" w:rsidR="001D429A" w:rsidRDefault="001D429A" w:rsidP="00984FE3">
            <w:pPr>
              <w:pStyle w:val="TAL"/>
              <w:ind w:left="111"/>
            </w:pPr>
            <w:proofErr w:type="spellStart"/>
            <w:r>
              <w:t>DRB.UEThpDL</w:t>
            </w:r>
            <w:proofErr w:type="spellEnd"/>
            <w:r>
              <w:t xml:space="preserve">, </w:t>
            </w:r>
            <w:proofErr w:type="spellStart"/>
            <w:r>
              <w:t>DRB.UEThpDL.QOS</w:t>
            </w:r>
            <w:proofErr w:type="spellEnd"/>
            <w:r>
              <w:t xml:space="preserve">, </w:t>
            </w:r>
            <w:proofErr w:type="spellStart"/>
            <w:r>
              <w:t>DRB.UEThpDLSNSSAI</w:t>
            </w:r>
            <w:proofErr w:type="spellEnd"/>
            <w:r>
              <w:t xml:space="preserve">, </w:t>
            </w:r>
            <w:proofErr w:type="spellStart"/>
            <w:r>
              <w:t>DRB.UEThpDL.PLMN</w:t>
            </w:r>
            <w:proofErr w:type="spellEnd"/>
            <w:r>
              <w:t>,</w:t>
            </w:r>
          </w:p>
          <w:p w14:paraId="1B148CB4" w14:textId="77777777" w:rsidR="001D429A" w:rsidRDefault="001D429A" w:rsidP="00984FE3">
            <w:pPr>
              <w:pStyle w:val="TAL"/>
              <w:ind w:left="111"/>
            </w:pPr>
            <w:proofErr w:type="spellStart"/>
            <w:r>
              <w:t>DRB.UEThpUL</w:t>
            </w:r>
            <w:proofErr w:type="spellEnd"/>
            <w:r>
              <w:t xml:space="preserve">, </w:t>
            </w:r>
            <w:proofErr w:type="spellStart"/>
            <w:r>
              <w:t>DRB.UEThpUL.QOS</w:t>
            </w:r>
            <w:proofErr w:type="spellEnd"/>
            <w:r>
              <w:t xml:space="preserve">, </w:t>
            </w:r>
            <w:proofErr w:type="spellStart"/>
            <w:r>
              <w:t>DRB.UEThpULSNSSAI</w:t>
            </w:r>
            <w:proofErr w:type="spellEnd"/>
            <w:r>
              <w:t xml:space="preserve">, </w:t>
            </w:r>
            <w:proofErr w:type="spellStart"/>
            <w:r>
              <w:t>DRB.UEThpUL.PLMN</w:t>
            </w:r>
            <w:proofErr w:type="spellEnd"/>
            <w:r>
              <w:t xml:space="preserve">, </w:t>
            </w:r>
          </w:p>
          <w:p w14:paraId="7E66A869" w14:textId="77777777" w:rsidR="001D429A" w:rsidRDefault="001D429A" w:rsidP="00984FE3">
            <w:pPr>
              <w:pStyle w:val="TAL"/>
              <w:ind w:left="111"/>
            </w:pPr>
          </w:p>
          <w:p w14:paraId="4357B360" w14:textId="77777777" w:rsidR="001D429A" w:rsidRDefault="001D429A" w:rsidP="00984FE3">
            <w:pPr>
              <w:pStyle w:val="TAL"/>
              <w:ind w:left="111"/>
            </w:pPr>
            <w:proofErr w:type="spellStart"/>
            <w:r>
              <w:t>DRB.PacketLossRateUL</w:t>
            </w:r>
            <w:proofErr w:type="spellEnd"/>
            <w:r>
              <w:t xml:space="preserve">, </w:t>
            </w:r>
            <w:proofErr w:type="spellStart"/>
            <w:r>
              <w:t>DRB.PacketLossRateUL.QOS</w:t>
            </w:r>
            <w:proofErr w:type="spellEnd"/>
            <w:r>
              <w:t xml:space="preserve">, </w:t>
            </w:r>
            <w:proofErr w:type="spellStart"/>
            <w:r>
              <w:t>DRB.PacketLossRateUL.SNSSAI</w:t>
            </w:r>
            <w:proofErr w:type="spellEnd"/>
            <w:r>
              <w:t xml:space="preserve">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proofErr w:type="spellStart"/>
            <w:r w:rsidRPr="00B26339">
              <w:rPr>
                <w:rFonts w:cs="Arial"/>
                <w:color w:val="000000"/>
              </w:rPr>
              <w:t>granularityPeriod</w:t>
            </w:r>
            <w:proofErr w:type="spellEnd"/>
          </w:p>
        </w:tc>
        <w:tc>
          <w:tcPr>
            <w:tcW w:w="3947" w:type="pct"/>
            <w:noWrap/>
          </w:tcPr>
          <w:p w14:paraId="32C32825" w14:textId="77777777" w:rsidR="001D429A" w:rsidRDefault="001D429A" w:rsidP="00851FDE">
            <w:pPr>
              <w:pStyle w:val="TAL"/>
              <w:ind w:left="111"/>
            </w:pPr>
            <w:r>
              <w:t xml:space="preserve">&lt;integer, defined in seconds, </w:t>
            </w:r>
            <w:proofErr w:type="spellStart"/>
            <w:r>
              <w:t>chosed</w:t>
            </w:r>
            <w:proofErr w:type="spellEnd"/>
            <w:r>
              <w:t xml:space="preserve">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proofErr w:type="spellStart"/>
            <w:r w:rsidRPr="00B26339">
              <w:rPr>
                <w:rFonts w:cs="Arial"/>
              </w:rPr>
              <w:t>objectInstances</w:t>
            </w:r>
            <w:proofErr w:type="spellEnd"/>
          </w:p>
        </w:tc>
        <w:tc>
          <w:tcPr>
            <w:tcW w:w="3947" w:type="pct"/>
            <w:noWrap/>
          </w:tcPr>
          <w:p w14:paraId="023F8A94" w14:textId="1BAD8770" w:rsidR="001D429A" w:rsidRPr="00CE6AD3" w:rsidRDefault="00984FE3" w:rsidP="004451E7">
            <w:pPr>
              <w:pStyle w:val="TAL"/>
              <w:ind w:left="111"/>
            </w:pPr>
            <w:r>
              <w:t>included if</w:t>
            </w:r>
            <w:r>
              <w:rPr>
                <w:lang w:val="en-US"/>
              </w:rPr>
              <w:t xml:space="preserve"> supplied by the </w:t>
            </w:r>
            <w:del w:id="697" w:author="Samsung (Rapporteur) - S5-238218" w:date="2023-11-20T12:16:00Z">
              <w:r w:rsidDel="004451E7">
                <w:rPr>
                  <w:lang w:val="en-US"/>
                </w:rPr>
                <w:delText>supporting site operator</w:delText>
              </w:r>
            </w:del>
            <w:ins w:id="698" w:author="Samsung (Rapporteur) - S5-238218" w:date="2023-11-20T12:16:00Z">
              <w:r w:rsidR="004451E7">
                <w:rPr>
                  <w:lang w:val="en-US"/>
                </w:rPr>
                <w:t>MNO</w:t>
              </w:r>
            </w:ins>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proofErr w:type="spellStart"/>
            <w:r w:rsidRPr="00B26339">
              <w:rPr>
                <w:rFonts w:cs="Arial"/>
              </w:rPr>
              <w:t>rootObjectInstances</w:t>
            </w:r>
            <w:proofErr w:type="spellEnd"/>
          </w:p>
        </w:tc>
        <w:tc>
          <w:tcPr>
            <w:tcW w:w="3947" w:type="pct"/>
            <w:noWrap/>
          </w:tcPr>
          <w:p w14:paraId="0F1D495E" w14:textId="169AA73D" w:rsidR="001D429A" w:rsidRPr="00CE6AD3" w:rsidRDefault="00984FE3" w:rsidP="004451E7">
            <w:pPr>
              <w:pStyle w:val="TAL"/>
              <w:ind w:left="111"/>
            </w:pPr>
            <w:r>
              <w:t>included if</w:t>
            </w:r>
            <w:r>
              <w:rPr>
                <w:lang w:val="en-US"/>
              </w:rPr>
              <w:t xml:space="preserve"> supplied by the </w:t>
            </w:r>
            <w:del w:id="699" w:author="Samsung (Rapporteur) - S5-238218" w:date="2023-11-20T12:16:00Z">
              <w:r w:rsidDel="004451E7">
                <w:rPr>
                  <w:lang w:val="en-US"/>
                </w:rPr>
                <w:delText>supporting site operator</w:delText>
              </w:r>
            </w:del>
            <w:ins w:id="700" w:author="Samsung (Rapporteur) - S5-238218" w:date="2023-11-20T12:16:00Z">
              <w:r w:rsidR="004451E7">
                <w:rPr>
                  <w:lang w:val="en-US"/>
                </w:rPr>
                <w:t>MNO</w:t>
              </w:r>
            </w:ins>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proofErr w:type="spellStart"/>
            <w:r w:rsidRPr="00B26339">
              <w:rPr>
                <w:rFonts w:cs="Arial"/>
                <w:color w:val="000000"/>
              </w:rPr>
              <w:t>reportingCtrl</w:t>
            </w:r>
            <w:proofErr w:type="spellEnd"/>
          </w:p>
        </w:tc>
        <w:tc>
          <w:tcPr>
            <w:tcW w:w="3947" w:type="pct"/>
            <w:noWrap/>
          </w:tcPr>
          <w:p w14:paraId="63E871E8" w14:textId="77777777" w:rsidR="001D429A" w:rsidRDefault="001D429A" w:rsidP="00851FDE">
            <w:pPr>
              <w:pStyle w:val="TAL"/>
              <w:ind w:left="111"/>
            </w:pPr>
            <w:proofErr w:type="spellStart"/>
            <w:r>
              <w:t>fileReportingPeriod</w:t>
            </w:r>
            <w:proofErr w:type="spellEnd"/>
            <w:r>
              <w:t xml:space="preserve">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w:t>
            </w:r>
            <w:proofErr w:type="spellStart"/>
            <w:r>
              <w:rPr>
                <w:rFonts w:cs="Arial"/>
                <w:color w:val="000000"/>
                <w:lang w:val="de-DE"/>
              </w:rPr>
              <w:t>linkToFiles</w:t>
            </w:r>
            <w:proofErr w:type="spellEnd"/>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w:t>
      </w:r>
      <w:proofErr w:type="spellStart"/>
      <w:r w:rsidRPr="00603992">
        <w:t>MnS</w:t>
      </w:r>
      <w:proofErr w:type="spellEnd"/>
      <w:r w:rsidRPr="00603992">
        <w:t xml:space="preserve"> producer and, on condition that an appropriate subscription is in place, inform the </w:t>
      </w:r>
      <w:proofErr w:type="spellStart"/>
      <w:r w:rsidRPr="00603992">
        <w:t>MnS</w:t>
      </w:r>
      <w:proofErr w:type="spellEnd"/>
      <w:r w:rsidRPr="00603992">
        <w:t xml:space="preserve"> consumer about the availability of new files and the file location using the </w:t>
      </w:r>
      <w:proofErr w:type="spellStart"/>
      <w:r w:rsidRPr="00603992">
        <w:t>notifyFileReady</w:t>
      </w:r>
      <w:proofErr w:type="spellEnd"/>
      <w:r w:rsidRPr="00603992">
        <w:t xml:space="preserve">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w:t>
      </w:r>
      <w:proofErr w:type="spellStart"/>
      <w:r w:rsidRPr="00603992">
        <w:t>PerfMetricJob</w:t>
      </w:r>
      <w:proofErr w:type="spellEnd"/>
      <w:r w:rsidRPr="00603992">
        <w:t xml:space="preserve">” data collection job and Files </w:t>
      </w:r>
      <w:proofErr w:type="spellStart"/>
      <w:r w:rsidRPr="00603992">
        <w:t>MOI</w:t>
      </w:r>
      <w:proofErr w:type="spellEnd"/>
      <w:r w:rsidRPr="00603992">
        <w:t xml:space="preserve"> to contain report information.</w:t>
      </w:r>
    </w:p>
    <w:p w14:paraId="528E6748" w14:textId="77777777" w:rsidR="001D429A" w:rsidRPr="00603992" w:rsidRDefault="001D429A" w:rsidP="001D429A">
      <w:pPr>
        <w:pStyle w:val="B1"/>
      </w:pPr>
      <w:r>
        <w:t>3.</w:t>
      </w:r>
      <w:r>
        <w:tab/>
      </w:r>
      <w:r w:rsidRPr="00603992">
        <w:t xml:space="preserve">The 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2D6D9C66"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1AF16CE9" w14:textId="77777777" w:rsidR="001D429A" w:rsidRDefault="001D429A" w:rsidP="001D429A">
      <w:pPr>
        <w:pStyle w:val="ListParagraph"/>
      </w:pPr>
    </w:p>
    <w:p w14:paraId="3AEBF29F" w14:textId="0615D67C" w:rsidR="001D429A" w:rsidRDefault="001D429A" w:rsidP="00851FDE">
      <w:pPr>
        <w:pStyle w:val="B1"/>
      </w:pPr>
      <w:r>
        <w:t>The DSO consumer stores the attribute name/value pairs.</w:t>
      </w:r>
    </w:p>
    <w:p w14:paraId="0ED20AB9" w14:textId="49C41A5D" w:rsidR="00984FE3" w:rsidRDefault="00984FE3" w:rsidP="00984FE3">
      <w:pPr>
        <w:pStyle w:val="B1"/>
        <w:ind w:left="284" w:firstLine="0"/>
      </w:pPr>
      <w:r w:rsidRPr="008323C9">
        <w:t>Metric production is now active on the in-scope object instances whose object class matches the object class associated to the specified performance metrics.</w:t>
      </w:r>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proofErr w:type="spellStart"/>
      <w:r>
        <w:t>ThresholdMonitor</w:t>
      </w:r>
      <w:proofErr w:type="spellEnd"/>
    </w:p>
    <w:p w14:paraId="31382883" w14:textId="66D82A4B" w:rsidR="001D429A" w:rsidRPr="00603992" w:rsidRDefault="001D429A" w:rsidP="001D429A">
      <w:pPr>
        <w:pStyle w:val="B1"/>
      </w:pPr>
      <w:r>
        <w:t>4.</w:t>
      </w:r>
      <w:r>
        <w:tab/>
      </w:r>
      <w:r w:rsidRPr="00603992">
        <w:t xml:space="preserve">The DSO consumer sends </w:t>
      </w:r>
      <w:proofErr w:type="spellStart"/>
      <w:r w:rsidRPr="00603992">
        <w:t>createMOI</w:t>
      </w:r>
      <w:proofErr w:type="spellEnd"/>
      <w:r w:rsidRPr="00603992">
        <w:t xml:space="preserve"> for </w:t>
      </w:r>
      <w:proofErr w:type="spellStart"/>
      <w:r w:rsidRPr="00603992">
        <w:t>ThresholdMonitor</w:t>
      </w:r>
      <w:proofErr w:type="spellEnd"/>
      <w:r w:rsidRPr="00603992">
        <w:t xml:space="preserve"> to monitor the requirement performance measurements including measurement for latency, packet loss, throughput and cell/network availability, using the </w:t>
      </w:r>
      <w:r w:rsidR="00984FE3" w:rsidRPr="00603992">
        <w:t>follow</w:t>
      </w:r>
      <w:r w:rsidR="00984FE3">
        <w:t>ing</w:t>
      </w:r>
      <w:r w:rsidR="00984FE3" w:rsidRPr="00603992">
        <w:t xml:space="preserve"> </w:t>
      </w:r>
      <w:r w:rsidRPr="00603992">
        <w:t xml:space="preserve">parameters: </w:t>
      </w:r>
      <w:proofErr w:type="spellStart"/>
      <w:r w:rsidRPr="00603992">
        <w:t>managedObjectClass</w:t>
      </w:r>
      <w:proofErr w:type="spellEnd"/>
      <w:r w:rsidRPr="00603992">
        <w:t xml:space="preserve"> = </w:t>
      </w:r>
      <w:proofErr w:type="spellStart"/>
      <w:r w:rsidRPr="00603992">
        <w:t>ThresholdMonitor</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del w:id="701" w:author="Samsung (Rapporteur) - S5-238218" w:date="2023-11-20T12:16:00Z">
        <w:r w:rsidRPr="00603992" w:rsidDel="004451E7">
          <w:delText>supporting site operator</w:delText>
        </w:r>
      </w:del>
      <w:ins w:id="702" w:author="Samsung (Rapporteur) - S5-238218" w:date="2023-11-20T12:16:00Z">
        <w:r w:rsidR="004451E7">
          <w:t>MNO</w:t>
        </w:r>
      </w:ins>
      <w:r w:rsidRPr="00603992">
        <w:t xml:space="preserve">}, </w:t>
      </w:r>
      <w:proofErr w:type="spellStart"/>
      <w:r w:rsidRPr="00603992">
        <w:t>attributeListIn</w:t>
      </w:r>
      <w:proofErr w:type="spellEnd"/>
      <w:r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proofErr w:type="spellStart"/>
            <w:r>
              <w:rPr>
                <w:rFonts w:cs="Arial"/>
                <w:color w:val="000000"/>
              </w:rPr>
              <w:t>thresholdInfoList</w:t>
            </w:r>
            <w:proofErr w:type="spellEnd"/>
          </w:p>
        </w:tc>
        <w:tc>
          <w:tcPr>
            <w:tcW w:w="3909" w:type="pct"/>
            <w:noWrap/>
          </w:tcPr>
          <w:p w14:paraId="530147F4" w14:textId="77777777" w:rsidR="001D429A" w:rsidRPr="00F3719F" w:rsidRDefault="001D429A" w:rsidP="00984FE3">
            <w:pPr>
              <w:pStyle w:val="TAL"/>
              <w:ind w:left="111"/>
            </w:pPr>
            <w:r>
              <w:t xml:space="preserve">list of </w:t>
            </w:r>
            <w:proofErr w:type="spellStart"/>
            <w:r>
              <w:t>ThesholdInfo</w:t>
            </w:r>
            <w:proofErr w:type="spellEnd"/>
            <w:r>
              <w:t xml:space="preserve">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proofErr w:type="spellStart"/>
            <w:r>
              <w:rPr>
                <w:rFonts w:cs="Arial"/>
                <w:color w:val="000000"/>
              </w:rPr>
              <w:t>monitorGranularityPeriod</w:t>
            </w:r>
            <w:proofErr w:type="spellEnd"/>
          </w:p>
        </w:tc>
        <w:tc>
          <w:tcPr>
            <w:tcW w:w="3909" w:type="pct"/>
            <w:noWrap/>
          </w:tcPr>
          <w:p w14:paraId="64A7035A" w14:textId="77777777" w:rsidR="001D429A" w:rsidRDefault="001D429A" w:rsidP="00984FE3">
            <w:pPr>
              <w:pStyle w:val="TAL"/>
              <w:ind w:left="111"/>
            </w:pPr>
            <w:r>
              <w:t xml:space="preserve"> &lt;integer, defined in seconds, multiple of granularity period from </w:t>
            </w:r>
            <w:proofErr w:type="spellStart"/>
            <w:r>
              <w:t>PMJ</w:t>
            </w:r>
            <w:proofErr w:type="spellEnd"/>
            <w:r>
              <w:t xml:space="preserve"> </w:t>
            </w:r>
            <w:proofErr w:type="spellStart"/>
            <w:r>
              <w:t>MOI</w:t>
            </w:r>
            <w:proofErr w:type="spellEnd"/>
            <w:r>
              <w:t>,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proofErr w:type="spellStart"/>
            <w:r>
              <w:rPr>
                <w:rFonts w:cs="Arial"/>
                <w:color w:val="000000"/>
              </w:rPr>
              <w:t>objectInstances</w:t>
            </w:r>
            <w:proofErr w:type="spellEnd"/>
          </w:p>
        </w:tc>
        <w:tc>
          <w:tcPr>
            <w:tcW w:w="3909" w:type="pct"/>
            <w:noWrap/>
          </w:tcPr>
          <w:p w14:paraId="3125AF01" w14:textId="6E612CA2" w:rsidR="001D429A" w:rsidRDefault="00984FE3" w:rsidP="004451E7">
            <w:pPr>
              <w:pStyle w:val="TAL"/>
              <w:ind w:left="111"/>
            </w:pPr>
            <w:r>
              <w:t>included if</w:t>
            </w:r>
            <w:r>
              <w:rPr>
                <w:lang w:val="en-US"/>
              </w:rPr>
              <w:t xml:space="preserve"> supplied by the </w:t>
            </w:r>
            <w:del w:id="703" w:author="Samsung (Rapporteur) - S5-238218" w:date="2023-11-20T12:16:00Z">
              <w:r w:rsidDel="004451E7">
                <w:rPr>
                  <w:lang w:val="en-US"/>
                </w:rPr>
                <w:delText>supporting site operator</w:delText>
              </w:r>
            </w:del>
            <w:ins w:id="704" w:author="Samsung (Rapporteur) - S5-238218" w:date="2023-11-20T12:16:00Z">
              <w:r w:rsidR="004451E7">
                <w:rPr>
                  <w:lang w:val="en-US"/>
                </w:rPr>
                <w:t>MNO</w:t>
              </w:r>
            </w:ins>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087B6FCB" w14:textId="172093F2" w:rsidR="001D429A" w:rsidRPr="00CE6AD3" w:rsidRDefault="00984FE3" w:rsidP="004451E7">
            <w:pPr>
              <w:pStyle w:val="TAL"/>
              <w:ind w:left="111"/>
            </w:pPr>
            <w:r>
              <w:t>included if</w:t>
            </w:r>
            <w:r>
              <w:rPr>
                <w:lang w:val="en-US"/>
              </w:rPr>
              <w:t xml:space="preserve"> supplied by the </w:t>
            </w:r>
            <w:del w:id="705" w:author="Samsung (Rapporteur) - S5-238218" w:date="2023-11-20T12:16:00Z">
              <w:r w:rsidDel="004451E7">
                <w:rPr>
                  <w:lang w:val="en-US"/>
                </w:rPr>
                <w:delText>supporting site operator</w:delText>
              </w:r>
            </w:del>
            <w:ins w:id="706" w:author="Samsung (Rapporteur) - S5-238218" w:date="2023-11-20T12:16:00Z">
              <w:r w:rsidR="004451E7">
                <w:rPr>
                  <w:lang w:val="en-US"/>
                </w:rPr>
                <w:t>MNO</w:t>
              </w:r>
            </w:ins>
          </w:p>
        </w:tc>
      </w:tr>
    </w:tbl>
    <w:p w14:paraId="7D394F3A" w14:textId="77777777" w:rsidR="001D429A" w:rsidRDefault="001D429A" w:rsidP="001D429A">
      <w:pPr>
        <w:pStyle w:val="ListParagraph"/>
      </w:pPr>
    </w:p>
    <w:p w14:paraId="1AA15B10" w14:textId="77777777" w:rsidR="001D429A" w:rsidRDefault="001D429A" w:rsidP="001D429A">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w:t>
      </w:r>
      <w:proofErr w:type="spellStart"/>
      <w:r>
        <w:t>MOI</w:t>
      </w:r>
      <w:proofErr w:type="spellEnd"/>
      <w:r>
        <w:t>.</w:t>
      </w:r>
    </w:p>
    <w:p w14:paraId="3B2F2A16" w14:textId="77777777" w:rsidR="001D429A" w:rsidRDefault="001D429A" w:rsidP="001D429A">
      <w:pPr>
        <w:pStyle w:val="ListParagraph"/>
      </w:pPr>
      <w:r>
        <w:t>[</w:t>
      </w:r>
      <w:proofErr w:type="spellStart"/>
      <w:r>
        <w:t>ThresholdInfo</w:t>
      </w:r>
      <w:proofErr w:type="spellEnd"/>
      <w:r>
        <w:t xml:space="preserve"> will also contain an attribute for the location (</w:t>
      </w:r>
      <w:proofErr w:type="spellStart"/>
      <w:r>
        <w:t>Lat</w:t>
      </w:r>
      <w:proofErr w:type="spellEnd"/>
      <w:r>
        <w:t xml:space="preserve">/long, TAC, </w:t>
      </w:r>
      <w:proofErr w:type="spellStart"/>
      <w:r>
        <w:t>cellid</w:t>
      </w:r>
      <w:proofErr w:type="spellEnd"/>
      <w:r>
        <w:t>). This is used to scope the object instance to be monitored.]</w:t>
      </w:r>
    </w:p>
    <w:p w14:paraId="1B6E6D74" w14:textId="77777777" w:rsidR="001D429A" w:rsidRPr="00603992" w:rsidRDefault="001D429A" w:rsidP="001D429A">
      <w:pPr>
        <w:pStyle w:val="B1"/>
      </w:pPr>
      <w:r>
        <w:t>5.</w:t>
      </w:r>
      <w:r>
        <w:tab/>
      </w:r>
      <w:r w:rsidRPr="00603992">
        <w:t>The producer creates “</w:t>
      </w:r>
      <w:proofErr w:type="spellStart"/>
      <w:r w:rsidRPr="00603992">
        <w:t>ThresholdMonitor</w:t>
      </w:r>
      <w:proofErr w:type="spellEnd"/>
      <w:r w:rsidRPr="00603992">
        <w:t>” data collection job.</w:t>
      </w:r>
    </w:p>
    <w:p w14:paraId="7669BE59" w14:textId="729ABA2F" w:rsidR="001D429A" w:rsidRPr="00603992" w:rsidRDefault="001D429A" w:rsidP="001D429A">
      <w:pPr>
        <w:pStyle w:val="B1"/>
      </w:pPr>
      <w:r>
        <w:t>6.</w:t>
      </w:r>
      <w:r>
        <w:tab/>
      </w:r>
      <w:r w:rsidRPr="00603992">
        <w:t xml:space="preserve">The producer sends </w:t>
      </w:r>
      <w:proofErr w:type="spellStart"/>
      <w:r w:rsidRPr="00603992">
        <w:t>createMOI</w:t>
      </w:r>
      <w:proofErr w:type="spellEnd"/>
      <w:r w:rsidRPr="00603992">
        <w:t xml:space="preserve">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4F96755"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60F34324" w:rsidR="001D429A" w:rsidRDefault="001D429A" w:rsidP="001D429A">
      <w:r>
        <w:t xml:space="preserve">Repeat steps 4 - 6 for each </w:t>
      </w:r>
      <w:r w:rsidR="00984FE3">
        <w:t xml:space="preserve">required </w:t>
      </w:r>
      <w:proofErr w:type="spellStart"/>
      <w:r w:rsidR="00984FE3">
        <w:t>MOI</w:t>
      </w:r>
      <w:proofErr w:type="spellEnd"/>
      <w:r>
        <w:t xml:space="preserve"> where </w:t>
      </w:r>
      <w:r w:rsidR="00984FE3">
        <w:t>threshold monitoring is required</w:t>
      </w:r>
      <w:r>
        <w:t>.</w:t>
      </w:r>
    </w:p>
    <w:p w14:paraId="5E01D812" w14:textId="77777777" w:rsidR="001D429A" w:rsidRDefault="001D429A" w:rsidP="001D429A">
      <w:pPr>
        <w:pStyle w:val="ListParagraph"/>
        <w:numPr>
          <w:ilvl w:val="0"/>
          <w:numId w:val="16"/>
        </w:numPr>
      </w:pPr>
      <w:proofErr w:type="spellStart"/>
      <w:r>
        <w:t>NtfSubscriptionControl</w:t>
      </w:r>
      <w:proofErr w:type="spellEnd"/>
    </w:p>
    <w:p w14:paraId="07CB10F8" w14:textId="36BD6889" w:rsidR="001D429A" w:rsidRPr="00603992" w:rsidRDefault="001D429A" w:rsidP="001D429A">
      <w:pPr>
        <w:pStyle w:val="B1"/>
      </w:pPr>
      <w:r>
        <w:t>7.</w:t>
      </w:r>
      <w:r>
        <w:tab/>
      </w:r>
      <w:r w:rsidRPr="00603992">
        <w:t xml:space="preserve">The DSO consumer sends </w:t>
      </w:r>
      <w:proofErr w:type="spellStart"/>
      <w:r w:rsidRPr="00603992">
        <w:t>createMOI</w:t>
      </w:r>
      <w:proofErr w:type="spellEnd"/>
      <w:r w:rsidRPr="00603992">
        <w:t xml:space="preserve"> for </w:t>
      </w:r>
      <w:proofErr w:type="spellStart"/>
      <w:r w:rsidRPr="00603992">
        <w:t>NtfSubscriptionControl</w:t>
      </w:r>
      <w:proofErr w:type="spellEnd"/>
      <w:r w:rsidRPr="00603992">
        <w:t xml:space="preserve"> to subscribe for the required </w:t>
      </w:r>
      <w:proofErr w:type="spellStart"/>
      <w:r w:rsidRPr="00603992">
        <w:t>notiifcations</w:t>
      </w:r>
      <w:proofErr w:type="spellEnd"/>
      <w:r w:rsidRPr="00603992">
        <w:t xml:space="preserve"> with the follows parameters: </w:t>
      </w:r>
      <w:proofErr w:type="spellStart"/>
      <w:r w:rsidRPr="00603992">
        <w:t>managedObjectClass</w:t>
      </w:r>
      <w:proofErr w:type="spellEnd"/>
      <w:r w:rsidRPr="00603992">
        <w:t xml:space="preserve"> = </w:t>
      </w:r>
      <w:proofErr w:type="spellStart"/>
      <w:r w:rsidRPr="00603992">
        <w:t>NtfSubscriptionControl</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del w:id="707" w:author="Samsung (Rapporteur) - S5-238218" w:date="2023-11-20T12:17:00Z">
        <w:r w:rsidRPr="00603992" w:rsidDel="004451E7">
          <w:delText>supporting site operator</w:delText>
        </w:r>
      </w:del>
      <w:ins w:id="708" w:author="Samsung (Rapporteur) - S5-238218" w:date="2023-11-20T12:17:00Z">
        <w:r w:rsidR="004451E7">
          <w:t>the MNO</w:t>
        </w:r>
      </w:ins>
      <w:r w:rsidRPr="00603992">
        <w:t xml:space="preserve">}, </w:t>
      </w:r>
      <w:proofErr w:type="spellStart"/>
      <w:r w:rsidRPr="00603992">
        <w:t>attributeListIn</w:t>
      </w:r>
      <w:proofErr w:type="spellEnd"/>
      <w:r w:rsidRPr="00603992">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proofErr w:type="spellStart"/>
            <w:r>
              <w:rPr>
                <w:rFonts w:cs="Arial"/>
                <w:color w:val="000000"/>
              </w:rPr>
              <w:t>notificationRecipientAddress</w:t>
            </w:r>
            <w:proofErr w:type="spellEnd"/>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proofErr w:type="spellStart"/>
            <w:r>
              <w:rPr>
                <w:rFonts w:cs="Arial"/>
                <w:color w:val="000000"/>
              </w:rPr>
              <w:t>notificationTypes</w:t>
            </w:r>
            <w:proofErr w:type="spellEnd"/>
          </w:p>
        </w:tc>
        <w:tc>
          <w:tcPr>
            <w:tcW w:w="3909" w:type="pct"/>
            <w:noWrap/>
          </w:tcPr>
          <w:p w14:paraId="621A2B76" w14:textId="77777777" w:rsidR="001D429A" w:rsidRPr="005B0391" w:rsidRDefault="001D429A" w:rsidP="00984FE3">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6D360C9E" w:rsidR="001D429A" w:rsidRPr="00F3719F" w:rsidRDefault="00984FE3" w:rsidP="004451E7">
            <w:pPr>
              <w:pStyle w:val="TAL"/>
              <w:ind w:left="111"/>
            </w:pPr>
            <w:r>
              <w:t>included if</w:t>
            </w:r>
            <w:r>
              <w:rPr>
                <w:lang w:val="en-US"/>
              </w:rPr>
              <w:t xml:space="preserve"> supplied by the </w:t>
            </w:r>
            <w:del w:id="709" w:author="Samsung (Rapporteur) - S5-238218" w:date="2023-11-20T12:17:00Z">
              <w:r w:rsidDel="004451E7">
                <w:rPr>
                  <w:lang w:val="en-US"/>
                </w:rPr>
                <w:delText>supporting site operator</w:delText>
              </w:r>
            </w:del>
            <w:ins w:id="710" w:author="Samsung (Rapporteur) - S5-238218" w:date="2023-11-20T12:17:00Z">
              <w:r w:rsidR="004451E7">
                <w:rPr>
                  <w:lang w:val="en-US"/>
                </w:rPr>
                <w:t>MNO</w:t>
              </w:r>
            </w:ins>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proofErr w:type="spellStart"/>
            <w:r>
              <w:rPr>
                <w:rFonts w:cs="Arial"/>
                <w:color w:val="000000"/>
              </w:rPr>
              <w:t>notificationFilter</w:t>
            </w:r>
            <w:proofErr w:type="spellEnd"/>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w:t>
      </w:r>
      <w:proofErr w:type="spellStart"/>
      <w:r w:rsidRPr="00603992">
        <w:t>NtfSubscriptionControl</w:t>
      </w:r>
      <w:proofErr w:type="spellEnd"/>
      <w:r w:rsidRPr="00603992">
        <w:t>” job.</w:t>
      </w:r>
    </w:p>
    <w:p w14:paraId="5E77B022" w14:textId="77777777" w:rsidR="001D429A" w:rsidRPr="00603992" w:rsidRDefault="001D429A" w:rsidP="001D429A">
      <w:pPr>
        <w:pStyle w:val="B1"/>
      </w:pPr>
      <w:r>
        <w:t>9.</w:t>
      </w:r>
      <w:r>
        <w:tab/>
      </w:r>
      <w:r w:rsidRPr="00603992">
        <w:t xml:space="preserve">The 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4920A752"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6E0CE694" w14:textId="5F962DC4" w:rsidR="001D429A" w:rsidRPr="00603992" w:rsidRDefault="001D429A" w:rsidP="00984FE3">
      <w:r>
        <w:t xml:space="preserve">Repeat steps 7 - 9 for each cell </w:t>
      </w:r>
      <w:r w:rsidR="00984FE3">
        <w:t xml:space="preserve">required </w:t>
      </w:r>
      <w:proofErr w:type="spellStart"/>
      <w:r w:rsidR="00984FE3">
        <w:t>MOI</w:t>
      </w:r>
      <w:proofErr w:type="spellEnd"/>
      <w:r w:rsidR="00984FE3">
        <w:t xml:space="preserve"> where threshold monitoring is required</w:t>
      </w:r>
      <w:r>
        <w:t>.</w:t>
      </w:r>
    </w:p>
    <w:p w14:paraId="63CD248A" w14:textId="77777777" w:rsidR="00984FE3" w:rsidRDefault="00984FE3" w:rsidP="00984FE3">
      <w:pPr>
        <w:tabs>
          <w:tab w:val="left" w:pos="1134"/>
        </w:tabs>
        <w:rPr>
          <w:sz w:val="28"/>
          <w:szCs w:val="28"/>
        </w:rPr>
      </w:pPr>
      <w:proofErr w:type="spellStart"/>
      <w:r>
        <w:rPr>
          <w:sz w:val="28"/>
          <w:szCs w:val="28"/>
        </w:rPr>
        <w:t>A</w:t>
      </w:r>
      <w:r w:rsidRPr="005D4F42">
        <w:rPr>
          <w:sz w:val="28"/>
          <w:szCs w:val="28"/>
        </w:rPr>
        <w:t>.1.1.</w:t>
      </w:r>
      <w:r>
        <w:rPr>
          <w:sz w:val="28"/>
          <w:szCs w:val="28"/>
        </w:rPr>
        <w:t>3</w:t>
      </w:r>
      <w:proofErr w:type="spellEnd"/>
      <w:r w:rsidRPr="005D4F42">
        <w:rPr>
          <w:sz w:val="28"/>
          <w:szCs w:val="28"/>
        </w:rPr>
        <w:tab/>
        <w:t>Signal flow</w:t>
      </w:r>
      <w:r>
        <w:rPr>
          <w:sz w:val="28"/>
          <w:szCs w:val="28"/>
        </w:rPr>
        <w:t xml:space="preserve"> – completion</w:t>
      </w:r>
    </w:p>
    <w:p w14:paraId="4FFFABDB" w14:textId="77777777" w:rsidR="00984FE3" w:rsidRDefault="00984FE3" w:rsidP="00984FE3">
      <w:r>
        <w:t xml:space="preserve">The DSO consumer wants to end performance metric reports from a specific cell site which was previously setup for performance metric reporting. For ultimate deactivation of metric production and threshold monitoring the </w:t>
      </w:r>
      <w:proofErr w:type="spellStart"/>
      <w:r>
        <w:t>MnS</w:t>
      </w:r>
      <w:proofErr w:type="spellEnd"/>
      <w:r>
        <w:t xml:space="preserve"> consumer should delete the job and monitor to free up resources on the </w:t>
      </w:r>
      <w:proofErr w:type="spellStart"/>
      <w:r>
        <w:t>MnS</w:t>
      </w:r>
      <w:proofErr w:type="spellEnd"/>
      <w:r>
        <w:t xml:space="preserve"> producer. Deletion of </w:t>
      </w:r>
      <w:proofErr w:type="spellStart"/>
      <w:r>
        <w:t>NtfSubscriptionControl</w:t>
      </w:r>
      <w:proofErr w:type="spellEnd"/>
      <w:r>
        <w:t xml:space="preserve"> is mandatory according to 28.622 4.3.22.1.</w:t>
      </w:r>
    </w:p>
    <w:p w14:paraId="1E70D5B7" w14:textId="77777777" w:rsidR="00984FE3" w:rsidRDefault="00984FE3" w:rsidP="00984FE3">
      <w:r>
        <w:t xml:space="preserve">NOTE: The supporting network operator provides to the DSO the full </w:t>
      </w:r>
      <w:proofErr w:type="spellStart"/>
      <w:r>
        <w:t>DN</w:t>
      </w:r>
      <w:proofErr w:type="spellEnd"/>
      <w:r>
        <w:t xml:space="preserve"> and any required scoping </w:t>
      </w:r>
      <w:proofErr w:type="spellStart"/>
      <w:r>
        <w:t>parametes</w:t>
      </w:r>
      <w:proofErr w:type="spellEnd"/>
      <w:r>
        <w:t xml:space="preserve"> for a </w:t>
      </w:r>
      <w:proofErr w:type="spellStart"/>
      <w:r>
        <w:t>PerfMetricJob</w:t>
      </w:r>
      <w:proofErr w:type="spellEnd"/>
      <w:r>
        <w:t xml:space="preserve"> </w:t>
      </w:r>
      <w:proofErr w:type="spellStart"/>
      <w:r>
        <w:t>MOI</w:t>
      </w:r>
      <w:proofErr w:type="spellEnd"/>
      <w:r>
        <w:t xml:space="preserve">, a </w:t>
      </w:r>
      <w:proofErr w:type="spellStart"/>
      <w:r>
        <w:t>ThresholdMonitor</w:t>
      </w:r>
      <w:proofErr w:type="spellEnd"/>
      <w:r>
        <w:t xml:space="preserve"> </w:t>
      </w:r>
      <w:proofErr w:type="spellStart"/>
      <w:r>
        <w:t>MOI</w:t>
      </w:r>
      <w:proofErr w:type="spellEnd"/>
      <w:r>
        <w:t xml:space="preserve"> and a </w:t>
      </w:r>
      <w:proofErr w:type="spellStart"/>
      <w:r>
        <w:t>NtfSubscriptionControl</w:t>
      </w:r>
      <w:proofErr w:type="spellEnd"/>
      <w:r>
        <w:t xml:space="preserve"> </w:t>
      </w:r>
      <w:proofErr w:type="spellStart"/>
      <w:r>
        <w:t>MOI</w:t>
      </w:r>
      <w:proofErr w:type="spellEnd"/>
      <w:r>
        <w:t>.</w:t>
      </w:r>
    </w:p>
    <w:p w14:paraId="69C38932" w14:textId="77777777" w:rsidR="00984FE3" w:rsidRDefault="00984FE3" w:rsidP="00984FE3">
      <w:pPr>
        <w:jc w:val="center"/>
      </w:pPr>
      <w:r>
        <w:rPr>
          <w:noProof/>
          <w:lang w:val="en-US" w:eastAsia="ja-JP"/>
        </w:rPr>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p>
    <w:p w14:paraId="0D733A74" w14:textId="5AF87715" w:rsidR="00984FE3" w:rsidRDefault="00984FE3" w:rsidP="00984FE3">
      <w:pPr>
        <w:jc w:val="center"/>
      </w:pPr>
      <w:r>
        <w:t xml:space="preserve">Figure </w:t>
      </w:r>
      <w:proofErr w:type="spellStart"/>
      <w:r w:rsidR="00BA2DE8">
        <w:t>A.</w:t>
      </w:r>
      <w:r>
        <w:t>1.1.3</w:t>
      </w:r>
      <w:proofErr w:type="spellEnd"/>
      <w:r>
        <w:t>-1</w:t>
      </w:r>
    </w:p>
    <w:p w14:paraId="18962E36" w14:textId="77777777" w:rsidR="00984FE3" w:rsidRDefault="00984FE3" w:rsidP="00984FE3">
      <w:pPr>
        <w:pStyle w:val="ListParagraph"/>
        <w:numPr>
          <w:ilvl w:val="0"/>
          <w:numId w:val="19"/>
        </w:numPr>
      </w:pPr>
      <w:proofErr w:type="spellStart"/>
      <w:r>
        <w:t>PerfMetricJob</w:t>
      </w:r>
      <w:proofErr w:type="spellEnd"/>
    </w:p>
    <w:p w14:paraId="54779EB0" w14:textId="0647C701" w:rsidR="00984FE3" w:rsidRPr="00797969"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the </w:t>
      </w:r>
      <w:del w:id="711" w:author="Samsung (Rapporteur) - S5-238218" w:date="2023-11-20T12:17:00Z">
        <w:r w:rsidDel="004451E7">
          <w:delText>supporting site operator</w:delText>
        </w:r>
      </w:del>
      <w:ins w:id="712" w:author="Samsung (Rapporteur) - S5-238218" w:date="2023-11-20T12:17:00Z">
        <w:r w:rsidR="004451E7">
          <w:t>MNO</w:t>
        </w:r>
      </w:ins>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del w:id="713" w:author="Samsung (Rapporteur) - S5-238218" w:date="2023-11-20T12:17:00Z">
        <w:r w:rsidDel="004451E7">
          <w:rPr>
            <w:lang w:val="en-US"/>
          </w:rPr>
          <w:delText>supporting site operator</w:delText>
        </w:r>
      </w:del>
      <w:ins w:id="714" w:author="Samsung (Rapporteur) - S5-238218" w:date="2023-11-20T12:17:00Z">
        <w:r w:rsidR="004451E7">
          <w:rPr>
            <w:lang w:val="en-US"/>
          </w:rPr>
          <w:t>MNO</w:t>
        </w:r>
      </w:ins>
      <w:r>
        <w:rPr>
          <w:lang w:val="en-US"/>
        </w:rPr>
        <w:t>.</w:t>
      </w:r>
    </w:p>
    <w:p w14:paraId="0C0FB44F" w14:textId="77777777" w:rsidR="00984FE3" w:rsidRPr="00797969" w:rsidRDefault="00984FE3" w:rsidP="00984FE3">
      <w:pPr>
        <w:pStyle w:val="ListParagraph"/>
        <w:numPr>
          <w:ilvl w:val="0"/>
          <w:numId w:val="20"/>
        </w:numPr>
      </w:pPr>
      <w:r>
        <w:rPr>
          <w:lang w:val="en-US"/>
        </w:rPr>
        <w:t>The producer deletes “</w:t>
      </w:r>
      <w:proofErr w:type="spellStart"/>
      <w:r>
        <w:rPr>
          <w:lang w:val="en-US"/>
        </w:rPr>
        <w:t>PerfMetricJob</w:t>
      </w:r>
      <w:proofErr w:type="spellEnd"/>
      <w:r>
        <w:rPr>
          <w:lang w:val="en-US"/>
        </w:rPr>
        <w:t>” data collection job.</w:t>
      </w:r>
    </w:p>
    <w:p w14:paraId="76E54129" w14:textId="47200A21" w:rsidR="00984FE3" w:rsidRPr="00797969"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trPr>
        <w:tc>
          <w:tcPr>
            <w:tcW w:w="1072" w:type="pct"/>
            <w:shd w:val="clear" w:color="auto" w:fill="BFBFBF"/>
            <w:noWrap/>
            <w:vAlign w:val="center"/>
          </w:tcPr>
          <w:p w14:paraId="5401AA0B" w14:textId="77777777" w:rsidR="00984FE3" w:rsidRPr="00353ED8" w:rsidRDefault="00984FE3" w:rsidP="00984FE3">
            <w:pPr>
              <w:pStyle w:val="TAH"/>
            </w:pPr>
            <w:r w:rsidRPr="00353ED8">
              <w:t>Attribute name</w:t>
            </w:r>
          </w:p>
        </w:tc>
        <w:tc>
          <w:tcPr>
            <w:tcW w:w="3928" w:type="pct"/>
            <w:shd w:val="clear" w:color="auto" w:fill="BFBFBF"/>
            <w:noWrap/>
            <w:vAlign w:val="center"/>
          </w:tcPr>
          <w:p w14:paraId="5EE5546A" w14:textId="77777777" w:rsidR="00984FE3" w:rsidRPr="00EE4C90" w:rsidRDefault="00984FE3" w:rsidP="00984FE3">
            <w:pPr>
              <w:pStyle w:val="TAH"/>
              <w:ind w:left="111"/>
              <w:jc w:val="left"/>
            </w:pPr>
            <w:r>
              <w:t>Value</w:t>
            </w:r>
          </w:p>
        </w:tc>
      </w:tr>
      <w:tr w:rsidR="00984FE3" w:rsidRPr="005B0391" w14:paraId="788CCBEB" w14:textId="77777777" w:rsidTr="00984FE3">
        <w:tblPrEx>
          <w:tblLook w:val="04A0" w:firstRow="1" w:lastRow="0" w:firstColumn="1" w:lastColumn="0" w:noHBand="0" w:noVBand="1"/>
        </w:tblPrEx>
        <w:trPr>
          <w:cantSplit/>
          <w:trHeight w:val="164"/>
          <w:jc w:val="center"/>
        </w:trPr>
        <w:tc>
          <w:tcPr>
            <w:tcW w:w="1072" w:type="pct"/>
            <w:noWrap/>
          </w:tcPr>
          <w:p w14:paraId="3A50D0C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49666711"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4A44E2A2" w14:textId="77777777" w:rsidTr="00984FE3">
        <w:tblPrEx>
          <w:tblLook w:val="04A0" w:firstRow="1" w:lastRow="0" w:firstColumn="1" w:lastColumn="0" w:noHBand="0" w:noVBand="1"/>
        </w:tblPrEx>
        <w:trPr>
          <w:cantSplit/>
          <w:trHeight w:val="164"/>
          <w:jc w:val="center"/>
        </w:trPr>
        <w:tc>
          <w:tcPr>
            <w:tcW w:w="1072" w:type="pct"/>
            <w:noWrap/>
          </w:tcPr>
          <w:p w14:paraId="4C77E0EB"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2DFC7C9A"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4FB72DA7" w14:textId="77777777" w:rsidR="00984FE3" w:rsidRPr="00797969" w:rsidRDefault="00984FE3" w:rsidP="00984FE3"/>
    <w:p w14:paraId="415F407A" w14:textId="2F30CEB5"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del w:id="715" w:author="Samsung (Rapporteur) - S5-238218" w:date="2023-11-20T12:18:00Z">
        <w:r w:rsidDel="004451E7">
          <w:delText>supporting site operator</w:delText>
        </w:r>
      </w:del>
      <w:ins w:id="716" w:author="Samsung (Rapporteur) - S5-238218" w:date="2023-11-20T12:18:00Z">
        <w:r w:rsidR="004451E7">
          <w:t>MNO</w:t>
        </w:r>
      </w:ins>
      <w:r>
        <w:t>.</w:t>
      </w:r>
    </w:p>
    <w:p w14:paraId="7E3955DE" w14:textId="77777777" w:rsidR="00984FE3" w:rsidRDefault="00984FE3" w:rsidP="00984FE3">
      <w:pPr>
        <w:ind w:left="852"/>
      </w:pPr>
      <w:r w:rsidRPr="00F253AC">
        <w:t>When the "</w:t>
      </w:r>
      <w:proofErr w:type="spellStart"/>
      <w:r w:rsidRPr="00F253AC">
        <w:t>PerfMetricJob</w:t>
      </w:r>
      <w:proofErr w:type="spellEnd"/>
      <w:r w:rsidRPr="00F253AC">
        <w:t>" is deleted, the ongoing reporting period shall be aborted, for streaming the ongoing granularity period.</w:t>
      </w:r>
    </w:p>
    <w:p w14:paraId="32D60E26" w14:textId="77777777" w:rsidR="00984FE3" w:rsidRDefault="00984FE3" w:rsidP="00984FE3">
      <w:pPr>
        <w:pStyle w:val="ListParagraph"/>
        <w:numPr>
          <w:ilvl w:val="0"/>
          <w:numId w:val="19"/>
        </w:numPr>
      </w:pPr>
      <w:proofErr w:type="spellStart"/>
      <w:r>
        <w:t>ThresholdMonitor</w:t>
      </w:r>
      <w:proofErr w:type="spellEnd"/>
    </w:p>
    <w:p w14:paraId="58E98CF6" w14:textId="7655E27D" w:rsidR="00984FE3" w:rsidRPr="005D4F42"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w:t>
      </w:r>
      <w:del w:id="717" w:author="Samsung (Rapporteur) - S5-238218" w:date="2023-11-20T12:18:00Z">
        <w:r w:rsidDel="004451E7">
          <w:delText>supporting site operator</w:delText>
        </w:r>
      </w:del>
      <w:ins w:id="718" w:author="Samsung (Rapporteur) - S5-238218" w:date="2023-11-20T12:18:00Z">
        <w:r w:rsidR="004451E7">
          <w:t>the MNO</w:t>
        </w:r>
      </w:ins>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del w:id="719" w:author="Samsung (Rapporteur) - S5-238218" w:date="2023-11-20T12:18:00Z">
        <w:r w:rsidDel="004451E7">
          <w:rPr>
            <w:lang w:val="en-US"/>
          </w:rPr>
          <w:delText>supporting site operator</w:delText>
        </w:r>
      </w:del>
      <w:ins w:id="720" w:author="Samsung (Rapporteur) - S5-238218" w:date="2023-11-20T12:18:00Z">
        <w:r w:rsidR="004451E7">
          <w:rPr>
            <w:lang w:val="en-US"/>
          </w:rPr>
          <w:t>MNO</w:t>
        </w:r>
      </w:ins>
      <w:r>
        <w:rPr>
          <w:lang w:val="en-US"/>
        </w:rPr>
        <w:t>.</w:t>
      </w:r>
    </w:p>
    <w:p w14:paraId="12D1AC4F" w14:textId="77777777" w:rsidR="00984FE3" w:rsidRPr="005D4F42" w:rsidRDefault="00984FE3" w:rsidP="00984FE3">
      <w:pPr>
        <w:pStyle w:val="ListParagraph"/>
        <w:numPr>
          <w:ilvl w:val="0"/>
          <w:numId w:val="20"/>
        </w:numPr>
      </w:pPr>
      <w:r>
        <w:rPr>
          <w:lang w:val="en-US"/>
        </w:rPr>
        <w:t>The producer deletes “</w:t>
      </w:r>
      <w:proofErr w:type="spellStart"/>
      <w:r>
        <w:rPr>
          <w:lang w:val="en-US"/>
        </w:rPr>
        <w:t>ThresholdMonitor</w:t>
      </w:r>
      <w:proofErr w:type="spellEnd"/>
      <w:r>
        <w:rPr>
          <w:lang w:val="en-US"/>
        </w:rPr>
        <w:t>” data collection job.</w:t>
      </w:r>
    </w:p>
    <w:p w14:paraId="01BED3DD" w14:textId="53D4EB85" w:rsidR="00984FE3" w:rsidRPr="005D4F42"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trPr>
        <w:tc>
          <w:tcPr>
            <w:tcW w:w="1072" w:type="pct"/>
            <w:shd w:val="clear" w:color="auto" w:fill="BFBFBF"/>
            <w:noWrap/>
            <w:vAlign w:val="center"/>
          </w:tcPr>
          <w:p w14:paraId="10D27791" w14:textId="77777777" w:rsidR="00984FE3" w:rsidRPr="00353ED8" w:rsidRDefault="00984FE3" w:rsidP="00984FE3">
            <w:pPr>
              <w:pStyle w:val="TAH"/>
            </w:pPr>
            <w:r w:rsidRPr="00353ED8">
              <w:t>Attribute name</w:t>
            </w:r>
          </w:p>
        </w:tc>
        <w:tc>
          <w:tcPr>
            <w:tcW w:w="3928" w:type="pct"/>
            <w:shd w:val="clear" w:color="auto" w:fill="BFBFBF"/>
            <w:noWrap/>
            <w:vAlign w:val="center"/>
          </w:tcPr>
          <w:p w14:paraId="7541A495" w14:textId="77777777" w:rsidR="00984FE3" w:rsidRPr="00EE4C90" w:rsidRDefault="00984FE3" w:rsidP="00984FE3">
            <w:pPr>
              <w:pStyle w:val="TAH"/>
              <w:ind w:left="111"/>
              <w:jc w:val="left"/>
            </w:pPr>
            <w:r>
              <w:t>Value</w:t>
            </w:r>
          </w:p>
        </w:tc>
      </w:tr>
      <w:tr w:rsidR="00984FE3" w:rsidRPr="005B0391" w14:paraId="0691D527" w14:textId="77777777" w:rsidTr="00984FE3">
        <w:tblPrEx>
          <w:tblLook w:val="04A0" w:firstRow="1" w:lastRow="0" w:firstColumn="1" w:lastColumn="0" w:noHBand="0" w:noVBand="1"/>
        </w:tblPrEx>
        <w:trPr>
          <w:cantSplit/>
          <w:trHeight w:val="164"/>
          <w:jc w:val="center"/>
        </w:trPr>
        <w:tc>
          <w:tcPr>
            <w:tcW w:w="1072" w:type="pct"/>
            <w:noWrap/>
          </w:tcPr>
          <w:p w14:paraId="14086477"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2102E181"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4BCD2915" w14:textId="77777777" w:rsidTr="00984FE3">
        <w:tblPrEx>
          <w:tblLook w:val="04A0" w:firstRow="1" w:lastRow="0" w:firstColumn="1" w:lastColumn="0" w:noHBand="0" w:noVBand="1"/>
        </w:tblPrEx>
        <w:trPr>
          <w:cantSplit/>
          <w:trHeight w:val="164"/>
          <w:jc w:val="center"/>
        </w:trPr>
        <w:tc>
          <w:tcPr>
            <w:tcW w:w="1072" w:type="pct"/>
            <w:noWrap/>
          </w:tcPr>
          <w:p w14:paraId="23AAF0FE"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FEC001C"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18ADEEA9" w14:textId="77777777" w:rsidR="00984FE3" w:rsidRPr="005D4F42" w:rsidRDefault="00984FE3" w:rsidP="00984FE3"/>
    <w:p w14:paraId="63A98FAD"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7AF9C838" w14:textId="77777777" w:rsidR="00984FE3" w:rsidRDefault="00984FE3" w:rsidP="00984FE3">
      <w:pPr>
        <w:ind w:left="852"/>
      </w:pPr>
    </w:p>
    <w:p w14:paraId="5B830D85" w14:textId="77777777" w:rsidR="00984FE3" w:rsidRDefault="00984FE3" w:rsidP="00984FE3">
      <w:pPr>
        <w:pStyle w:val="ListParagraph"/>
        <w:numPr>
          <w:ilvl w:val="0"/>
          <w:numId w:val="19"/>
        </w:numPr>
      </w:pPr>
      <w:proofErr w:type="spellStart"/>
      <w:r>
        <w:t>NtfSubscriptionControl</w:t>
      </w:r>
      <w:proofErr w:type="spellEnd"/>
    </w:p>
    <w:p w14:paraId="4DAA86D9" w14:textId="0F95875C"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w:t>
      </w:r>
      <w:del w:id="721" w:author="Samsung (Rapporteur) - S5-238218" w:date="2023-11-20T12:18:00Z">
        <w:r w:rsidDel="004451E7">
          <w:delText>supporting site operator</w:delText>
        </w:r>
      </w:del>
      <w:ins w:id="722" w:author="Samsung (Rapporteur) - S5-238218" w:date="2023-11-20T12:18:00Z">
        <w:r w:rsidR="004451E7">
          <w:t>the MNO</w:t>
        </w:r>
      </w:ins>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del w:id="723" w:author="Samsung (Rapporteur) - S5-238218" w:date="2023-11-20T12:18:00Z">
        <w:r w:rsidDel="004451E7">
          <w:rPr>
            <w:lang w:val="en-US"/>
          </w:rPr>
          <w:delText>supporting site operator</w:delText>
        </w:r>
      </w:del>
      <w:ins w:id="724" w:author="Samsung (Rapporteur) - S5-238218" w:date="2023-11-20T12:18:00Z">
        <w:r w:rsidR="004451E7">
          <w:rPr>
            <w:lang w:val="en-US"/>
          </w:rPr>
          <w:t>MNO</w:t>
        </w:r>
      </w:ins>
      <w:r>
        <w:rPr>
          <w:lang w:val="en-US"/>
        </w:rPr>
        <w:t>.</w:t>
      </w:r>
    </w:p>
    <w:p w14:paraId="22042360" w14:textId="77777777" w:rsidR="00984FE3" w:rsidRPr="005D4F42" w:rsidRDefault="00984FE3" w:rsidP="00984FE3">
      <w:pPr>
        <w:pStyle w:val="ListParagraph"/>
        <w:numPr>
          <w:ilvl w:val="0"/>
          <w:numId w:val="20"/>
        </w:numPr>
      </w:pPr>
      <w:r>
        <w:rPr>
          <w:lang w:val="en-US"/>
        </w:rPr>
        <w:t>The producer deletes “</w:t>
      </w:r>
      <w:proofErr w:type="spellStart"/>
      <w:r>
        <w:rPr>
          <w:lang w:val="en-US"/>
        </w:rPr>
        <w:t>NtfSubscriptionControl</w:t>
      </w:r>
      <w:proofErr w:type="spellEnd"/>
      <w:r>
        <w:rPr>
          <w:lang w:val="en-US"/>
        </w:rPr>
        <w:t>” job.</w:t>
      </w:r>
    </w:p>
    <w:p w14:paraId="5E08D0CA" w14:textId="58E11C8B" w:rsidR="00984FE3" w:rsidRPr="005D4F42"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trPr>
        <w:tc>
          <w:tcPr>
            <w:tcW w:w="1072" w:type="pct"/>
            <w:shd w:val="clear" w:color="auto" w:fill="BFBFBF"/>
            <w:noWrap/>
            <w:vAlign w:val="center"/>
          </w:tcPr>
          <w:p w14:paraId="133EC867" w14:textId="77777777" w:rsidR="00984FE3" w:rsidRPr="00353ED8" w:rsidRDefault="00984FE3" w:rsidP="00984FE3">
            <w:pPr>
              <w:pStyle w:val="TAH"/>
            </w:pPr>
            <w:r w:rsidRPr="00353ED8">
              <w:t>Attribute name</w:t>
            </w:r>
          </w:p>
        </w:tc>
        <w:tc>
          <w:tcPr>
            <w:tcW w:w="3928" w:type="pct"/>
            <w:shd w:val="clear" w:color="auto" w:fill="BFBFBF"/>
            <w:noWrap/>
            <w:vAlign w:val="center"/>
          </w:tcPr>
          <w:p w14:paraId="6A9AC3EC" w14:textId="77777777" w:rsidR="00984FE3" w:rsidRPr="00EE4C90" w:rsidRDefault="00984FE3" w:rsidP="00984FE3">
            <w:pPr>
              <w:pStyle w:val="TAH"/>
              <w:ind w:left="111"/>
              <w:jc w:val="left"/>
            </w:pPr>
            <w:r>
              <w:t>Value</w:t>
            </w:r>
          </w:p>
        </w:tc>
      </w:tr>
      <w:tr w:rsidR="00984FE3" w:rsidRPr="005B0391" w14:paraId="4F07D956" w14:textId="77777777" w:rsidTr="00984FE3">
        <w:tblPrEx>
          <w:tblLook w:val="04A0" w:firstRow="1" w:lastRow="0" w:firstColumn="1" w:lastColumn="0" w:noHBand="0" w:noVBand="1"/>
        </w:tblPrEx>
        <w:trPr>
          <w:cantSplit/>
          <w:trHeight w:val="164"/>
          <w:jc w:val="center"/>
        </w:trPr>
        <w:tc>
          <w:tcPr>
            <w:tcW w:w="1072" w:type="pct"/>
            <w:noWrap/>
          </w:tcPr>
          <w:p w14:paraId="1B6F73D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1DBBF738"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380DAB58" w14:textId="77777777" w:rsidTr="00984FE3">
        <w:tblPrEx>
          <w:tblLook w:val="04A0" w:firstRow="1" w:lastRow="0" w:firstColumn="1" w:lastColumn="0" w:noHBand="0" w:noVBand="1"/>
        </w:tblPrEx>
        <w:trPr>
          <w:cantSplit/>
          <w:trHeight w:val="164"/>
          <w:jc w:val="center"/>
        </w:trPr>
        <w:tc>
          <w:tcPr>
            <w:tcW w:w="1072" w:type="pct"/>
            <w:noWrap/>
          </w:tcPr>
          <w:p w14:paraId="7B29A8B5"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083A1A40"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7F731B3E" w14:textId="77777777" w:rsidR="00984FE3" w:rsidRPr="005D4F42" w:rsidRDefault="00984FE3" w:rsidP="00984FE3"/>
    <w:p w14:paraId="3C592940" w14:textId="77777777" w:rsidR="00BA2DE8" w:rsidRPr="006534CE" w:rsidRDefault="00BA2DE8" w:rsidP="00BA2DE8">
      <w:pPr>
        <w:pStyle w:val="Heading1"/>
        <w:rPr>
          <w:color w:val="000000"/>
        </w:rPr>
      </w:pPr>
      <w:bookmarkStart w:id="725" w:name="_Toc151377203"/>
      <w:bookmarkStart w:id="726" w:name="_Toc151378095"/>
      <w:bookmarkStart w:id="727" w:name="_Toc151378180"/>
      <w:proofErr w:type="spellStart"/>
      <w:r>
        <w:rPr>
          <w:color w:val="000000"/>
        </w:rPr>
        <w:t>A</w:t>
      </w:r>
      <w:r w:rsidRPr="006534CE">
        <w:rPr>
          <w:color w:val="000000"/>
        </w:rPr>
        <w:t>.</w:t>
      </w:r>
      <w:r>
        <w:rPr>
          <w:color w:val="000000"/>
        </w:rPr>
        <w:t>2</w:t>
      </w:r>
      <w:proofErr w:type="spellEnd"/>
      <w:r w:rsidRPr="006534CE">
        <w:rPr>
          <w:color w:val="000000"/>
        </w:rPr>
        <w:tab/>
      </w:r>
      <w:proofErr w:type="spellStart"/>
      <w:r>
        <w:rPr>
          <w:color w:val="000000"/>
        </w:rPr>
        <w:t>ManagementDataCollection</w:t>
      </w:r>
      <w:proofErr w:type="spellEnd"/>
      <w:r>
        <w:rPr>
          <w:color w:val="000000"/>
        </w:rPr>
        <w:t xml:space="preserve">: </w:t>
      </w:r>
      <w:r>
        <w:t>Exposing performance and prediction information for high availability</w:t>
      </w:r>
      <w:bookmarkEnd w:id="725"/>
      <w:bookmarkEnd w:id="726"/>
      <w:bookmarkEnd w:id="727"/>
    </w:p>
    <w:p w14:paraId="43904D66" w14:textId="77777777" w:rsidR="00BA2DE8" w:rsidRDefault="00BA2DE8" w:rsidP="00BA2DE8"/>
    <w:p w14:paraId="11F61108" w14:textId="37246330" w:rsidR="00BA2DE8" w:rsidRPr="005D4F42" w:rsidRDefault="00BA2DE8" w:rsidP="00BA2DE8">
      <w:pPr>
        <w:tabs>
          <w:tab w:val="left" w:pos="1134"/>
        </w:tabs>
        <w:rPr>
          <w:sz w:val="32"/>
          <w:szCs w:val="32"/>
        </w:rPr>
      </w:pPr>
      <w:proofErr w:type="spellStart"/>
      <w:r>
        <w:rPr>
          <w:sz w:val="32"/>
          <w:szCs w:val="32"/>
        </w:rPr>
        <w:t>A</w:t>
      </w:r>
      <w:r w:rsidRPr="005D4F42">
        <w:rPr>
          <w:sz w:val="32"/>
          <w:szCs w:val="32"/>
        </w:rPr>
        <w:t>.</w:t>
      </w:r>
      <w:r>
        <w:rPr>
          <w:sz w:val="32"/>
          <w:szCs w:val="32"/>
        </w:rPr>
        <w:t>2</w:t>
      </w:r>
      <w:r w:rsidRPr="005D4F42">
        <w:rPr>
          <w:sz w:val="32"/>
          <w:szCs w:val="32"/>
        </w:rPr>
        <w:t>.1</w:t>
      </w:r>
      <w:proofErr w:type="spellEnd"/>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p>
    <w:p w14:paraId="27F8249E" w14:textId="4C4DC0F3" w:rsidR="00BA2DE8" w:rsidRPr="005D4F42" w:rsidRDefault="00BA2DE8" w:rsidP="00BA2DE8">
      <w:pPr>
        <w:tabs>
          <w:tab w:val="left" w:pos="1134"/>
        </w:tabs>
        <w:rPr>
          <w:sz w:val="28"/>
          <w:szCs w:val="28"/>
        </w:rPr>
      </w:pPr>
      <w:proofErr w:type="spellStart"/>
      <w:r>
        <w:rPr>
          <w:sz w:val="28"/>
          <w:szCs w:val="28"/>
        </w:rPr>
        <w:t>A</w:t>
      </w:r>
      <w:r w:rsidRPr="005D4F42">
        <w:rPr>
          <w:sz w:val="28"/>
          <w:szCs w:val="28"/>
        </w:rPr>
        <w:t>.</w:t>
      </w:r>
      <w:r>
        <w:rPr>
          <w:sz w:val="28"/>
          <w:szCs w:val="28"/>
        </w:rPr>
        <w:t>2</w:t>
      </w:r>
      <w:r w:rsidRPr="005D4F42">
        <w:rPr>
          <w:sz w:val="28"/>
          <w:szCs w:val="28"/>
        </w:rPr>
        <w:t>.1.1</w:t>
      </w:r>
      <w:proofErr w:type="spellEnd"/>
      <w:r>
        <w:rPr>
          <w:sz w:val="28"/>
          <w:szCs w:val="28"/>
        </w:rPr>
        <w:tab/>
      </w:r>
      <w:r w:rsidRPr="005D4F42">
        <w:rPr>
          <w:sz w:val="28"/>
          <w:szCs w:val="28"/>
        </w:rPr>
        <w:t>General</w:t>
      </w:r>
    </w:p>
    <w:p w14:paraId="75A18A87" w14:textId="77777777" w:rsidR="00BA2DE8" w:rsidRDefault="00BA2DE8" w:rsidP="00BA2DE8">
      <w:r>
        <w:t>In this basic scenario the DSO consumer, is recognized by the network operator as a trusted entity that is allowed to read from and write to the management system.</w:t>
      </w:r>
    </w:p>
    <w:p w14:paraId="514C41AC" w14:textId="770C272E" w:rsidR="00BA2DE8" w:rsidRDefault="00BA2DE8" w:rsidP="00BA2DE8">
      <w:pPr>
        <w:tabs>
          <w:tab w:val="left" w:pos="1134"/>
        </w:tabs>
        <w:rPr>
          <w:sz w:val="28"/>
          <w:szCs w:val="28"/>
        </w:rPr>
      </w:pPr>
      <w:proofErr w:type="spellStart"/>
      <w:r>
        <w:rPr>
          <w:sz w:val="28"/>
          <w:szCs w:val="28"/>
        </w:rPr>
        <w:t>A</w:t>
      </w:r>
      <w:r w:rsidRPr="005D4F42">
        <w:rPr>
          <w:sz w:val="28"/>
          <w:szCs w:val="28"/>
        </w:rPr>
        <w:t>.</w:t>
      </w:r>
      <w:r>
        <w:rPr>
          <w:sz w:val="28"/>
          <w:szCs w:val="28"/>
        </w:rPr>
        <w:t>2</w:t>
      </w:r>
      <w:r w:rsidRPr="005D4F42">
        <w:rPr>
          <w:sz w:val="28"/>
          <w:szCs w:val="28"/>
        </w:rPr>
        <w:t>.1.2</w:t>
      </w:r>
      <w:proofErr w:type="spellEnd"/>
      <w:r w:rsidRPr="005D4F42">
        <w:rPr>
          <w:sz w:val="28"/>
          <w:szCs w:val="28"/>
        </w:rPr>
        <w:tab/>
        <w:t>Signal flow</w:t>
      </w:r>
    </w:p>
    <w:p w14:paraId="75803B39" w14:textId="77777777" w:rsidR="00BA2DE8" w:rsidRDefault="00BA2DE8" w:rsidP="00BA2DE8">
      <w:r>
        <w:t>The DSO consumer wants to receive performance measurement reports from one or more specific cell(s). The DSO consumer is in possession of the following information:</w:t>
      </w:r>
    </w:p>
    <w:p w14:paraId="536CEE72" w14:textId="77777777" w:rsidR="00BA2DE8" w:rsidRPr="007F135B" w:rsidRDefault="00BA2DE8" w:rsidP="007F135B">
      <w:pPr>
        <w:pStyle w:val="B1"/>
      </w:pPr>
      <w:r w:rsidRPr="007F135B">
        <w:t>the identity of the cell site(s): base station ID, or</w:t>
      </w:r>
    </w:p>
    <w:p w14:paraId="15046542" w14:textId="77777777" w:rsidR="00BA2DE8" w:rsidRPr="007F135B" w:rsidRDefault="00BA2DE8" w:rsidP="007F135B">
      <w:pPr>
        <w:pStyle w:val="B1"/>
      </w:pPr>
      <w:r w:rsidRPr="007F135B">
        <w:t>the estimated location(s) of the cell site antenna(s)</w:t>
      </w:r>
    </w:p>
    <w:p w14:paraId="64AD4049" w14:textId="6495AE08" w:rsidR="00BA2DE8" w:rsidRDefault="00BA2DE8" w:rsidP="00BA2DE8">
      <w:pPr>
        <w:ind w:left="284"/>
        <w:jc w:val="center"/>
      </w:pPr>
      <w:r>
        <w:rPr>
          <w:noProof/>
          <w:lang w:val="en-US" w:eastAsia="ja-JP"/>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p>
    <w:p w14:paraId="658809E8" w14:textId="77777777" w:rsidR="00BA2DE8" w:rsidRDefault="00BA2DE8" w:rsidP="00BA2DE8">
      <w:pPr>
        <w:ind w:left="284"/>
        <w:jc w:val="center"/>
      </w:pPr>
      <w:r>
        <w:rPr>
          <w:noProof/>
          <w:lang w:val="en-US" w:eastAsia="ja-JP"/>
        </w:rPr>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p>
    <w:p w14:paraId="2EF0FDDF" w14:textId="67322901" w:rsidR="00BA2DE8" w:rsidRDefault="00BA2DE8" w:rsidP="00BA2DE8">
      <w:pPr>
        <w:jc w:val="center"/>
      </w:pPr>
      <w:r>
        <w:t xml:space="preserve">Figure </w:t>
      </w:r>
      <w:proofErr w:type="spellStart"/>
      <w:r>
        <w:t>A.2.1.2</w:t>
      </w:r>
      <w:proofErr w:type="spellEnd"/>
      <w:r>
        <w:t>-1</w:t>
      </w:r>
    </w:p>
    <w:p w14:paraId="6E481FC3" w14:textId="77777777" w:rsidR="00BA2DE8" w:rsidRDefault="00BA2DE8" w:rsidP="00BA2DE8">
      <w:pPr>
        <w:ind w:left="284"/>
        <w:jc w:val="center"/>
      </w:pPr>
    </w:p>
    <w:p w14:paraId="5FF76E2E" w14:textId="77777777" w:rsidR="00BA2DE8" w:rsidRDefault="00BA2DE8" w:rsidP="00BA2DE8">
      <w:pPr>
        <w:pStyle w:val="ListParagraph"/>
        <w:numPr>
          <w:ilvl w:val="0"/>
          <w:numId w:val="21"/>
        </w:numPr>
      </w:pPr>
      <w:proofErr w:type="spellStart"/>
      <w:r>
        <w:t>ManagementDataCollection</w:t>
      </w:r>
      <w:proofErr w:type="spellEnd"/>
    </w:p>
    <w:p w14:paraId="324ABBBF" w14:textId="71071EB8" w:rsidR="00BA2DE8" w:rsidRDefault="007F135B" w:rsidP="007F135B">
      <w:pPr>
        <w:pStyle w:val="B1"/>
      </w:pPr>
      <w:r>
        <w:t>1.</w:t>
      </w:r>
      <w:r>
        <w:tab/>
      </w:r>
      <w:r w:rsidR="00BA2DE8">
        <w:t xml:space="preserve">The DSO consumer sends </w:t>
      </w:r>
      <w:proofErr w:type="spellStart"/>
      <w:r w:rsidR="00BA2DE8">
        <w:t>createMOI</w:t>
      </w:r>
      <w:proofErr w:type="spellEnd"/>
      <w:r w:rsidR="00BA2DE8">
        <w:t xml:space="preserve"> to the producer with the following parameters: </w:t>
      </w:r>
      <w:proofErr w:type="spellStart"/>
      <w:r w:rsidR="00BA2DE8">
        <w:t>managedObjectClass</w:t>
      </w:r>
      <w:proofErr w:type="spellEnd"/>
      <w:r w:rsidR="00BA2DE8">
        <w:t xml:space="preserve"> = </w:t>
      </w:r>
      <w:proofErr w:type="spellStart"/>
      <w:r w:rsidR="00BA2DE8">
        <w:t>ManagementDataCollection</w:t>
      </w:r>
      <w:proofErr w:type="spellEnd"/>
      <w:r w:rsidR="00BA2DE8">
        <w:t xml:space="preserve">, </w:t>
      </w:r>
      <w:proofErr w:type="spellStart"/>
      <w:r w:rsidR="00BA2DE8">
        <w:t>managedObjectInstance</w:t>
      </w:r>
      <w:proofErr w:type="spellEnd"/>
      <w:r w:rsidR="00BA2DE8">
        <w:t xml:space="preserve"> = {</w:t>
      </w:r>
      <w:proofErr w:type="spellStart"/>
      <w:r w:rsidR="00BA2DE8">
        <w:t>DN</w:t>
      </w:r>
      <w:proofErr w:type="spellEnd"/>
      <w:r w:rsidR="00BA2DE8">
        <w:t xml:space="preserve"> of the producer}, </w:t>
      </w:r>
      <w:proofErr w:type="spellStart"/>
      <w:r w:rsidR="00BA2DE8">
        <w:t>attributeListIn</w:t>
      </w:r>
      <w:proofErr w:type="spellEnd"/>
      <w:r w:rsidR="00BA2DE8">
        <w:t xml:space="preserve"> as defined in the following table:</w:t>
      </w:r>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0C3CB3">
        <w:trPr>
          <w:cantSplit/>
          <w:jc w:val="center"/>
        </w:trPr>
        <w:tc>
          <w:tcPr>
            <w:tcW w:w="1053" w:type="pct"/>
            <w:shd w:val="clear" w:color="auto" w:fill="BFBFBF"/>
            <w:noWrap/>
            <w:vAlign w:val="center"/>
          </w:tcPr>
          <w:p w14:paraId="78114A7A" w14:textId="77777777" w:rsidR="00BA2DE8" w:rsidRPr="00353ED8" w:rsidRDefault="00BA2DE8" w:rsidP="000C3CB3">
            <w:pPr>
              <w:pStyle w:val="TAH"/>
            </w:pPr>
            <w:r w:rsidRPr="00353ED8">
              <w:t>Attribute name</w:t>
            </w:r>
          </w:p>
        </w:tc>
        <w:tc>
          <w:tcPr>
            <w:tcW w:w="3947" w:type="pct"/>
            <w:shd w:val="clear" w:color="auto" w:fill="BFBFBF"/>
            <w:noWrap/>
            <w:vAlign w:val="center"/>
          </w:tcPr>
          <w:p w14:paraId="4A631E16" w14:textId="77777777" w:rsidR="00BA2DE8" w:rsidRPr="00EE4C90" w:rsidRDefault="00BA2DE8" w:rsidP="000C3CB3">
            <w:pPr>
              <w:pStyle w:val="TAH"/>
              <w:ind w:left="111"/>
              <w:jc w:val="left"/>
            </w:pPr>
            <w:r>
              <w:t>Value</w:t>
            </w:r>
          </w:p>
        </w:tc>
      </w:tr>
      <w:tr w:rsidR="00BA2DE8" w:rsidRPr="005B0391" w14:paraId="4E02A90F" w14:textId="77777777" w:rsidTr="000C3CB3">
        <w:tblPrEx>
          <w:tblLook w:val="04A0" w:firstRow="1" w:lastRow="0" w:firstColumn="1" w:lastColumn="0" w:noHBand="0" w:noVBand="1"/>
        </w:tblPrEx>
        <w:trPr>
          <w:cantSplit/>
          <w:trHeight w:val="164"/>
          <w:jc w:val="center"/>
        </w:trPr>
        <w:tc>
          <w:tcPr>
            <w:tcW w:w="1053" w:type="pct"/>
            <w:noWrap/>
          </w:tcPr>
          <w:p w14:paraId="4A6A141B" w14:textId="77777777" w:rsidR="00BA2DE8" w:rsidRPr="00B26339" w:rsidRDefault="00BA2DE8" w:rsidP="000C3CB3">
            <w:pPr>
              <w:pStyle w:val="TAL"/>
              <w:rPr>
                <w:rFonts w:cs="Arial"/>
                <w:color w:val="000000"/>
              </w:rPr>
            </w:pPr>
            <w:proofErr w:type="spellStart"/>
            <w:r>
              <w:rPr>
                <w:rFonts w:cs="Arial"/>
                <w:color w:val="000000"/>
              </w:rPr>
              <w:t>managementData</w:t>
            </w:r>
            <w:proofErr w:type="spellEnd"/>
          </w:p>
        </w:tc>
        <w:tc>
          <w:tcPr>
            <w:tcW w:w="3947" w:type="pct"/>
            <w:noWrap/>
          </w:tcPr>
          <w:p w14:paraId="62922872" w14:textId="77777777" w:rsidR="00BA2DE8" w:rsidRDefault="00BA2DE8" w:rsidP="000C3CB3">
            <w:pPr>
              <w:pStyle w:val="TAL"/>
              <w:ind w:left="111"/>
            </w:pPr>
            <w:proofErr w:type="spellStart"/>
            <w:r>
              <w:t>DRB.AirIfDelayDL</w:t>
            </w:r>
            <w:proofErr w:type="spellEnd"/>
            <w:r>
              <w:t>_{</w:t>
            </w:r>
            <w:proofErr w:type="spellStart"/>
            <w:r>
              <w:t>plmnid</w:t>
            </w:r>
            <w:proofErr w:type="spellEnd"/>
            <w:r>
              <w:t xml:space="preserve">}, </w:t>
            </w:r>
            <w:proofErr w:type="spellStart"/>
            <w:r>
              <w:t>DRB.AirIfDelayUl</w:t>
            </w:r>
            <w:proofErr w:type="spellEnd"/>
            <w:r>
              <w:t>_{</w:t>
            </w:r>
            <w:proofErr w:type="spellStart"/>
            <w:r>
              <w:t>plmnid</w:t>
            </w:r>
            <w:proofErr w:type="spellEnd"/>
            <w:r>
              <w:t>},</w:t>
            </w:r>
          </w:p>
          <w:p w14:paraId="1C26990C" w14:textId="77777777" w:rsidR="00BA2DE8" w:rsidRDefault="00BA2DE8" w:rsidP="000C3CB3">
            <w:pPr>
              <w:pStyle w:val="TAL"/>
              <w:ind w:left="111"/>
            </w:pPr>
          </w:p>
          <w:p w14:paraId="0FCA2FF6" w14:textId="77777777" w:rsidR="00BA2DE8" w:rsidRDefault="00BA2DE8" w:rsidP="000C3CB3">
            <w:pPr>
              <w:pStyle w:val="TAL"/>
              <w:ind w:left="111"/>
            </w:pPr>
            <w:proofErr w:type="spellStart"/>
            <w:r>
              <w:t>DRB.UEThpDL</w:t>
            </w:r>
            <w:proofErr w:type="spellEnd"/>
            <w:r>
              <w:t xml:space="preserve">, </w:t>
            </w:r>
            <w:proofErr w:type="spellStart"/>
            <w:r>
              <w:t>DRB.UEThpDL.QOS</w:t>
            </w:r>
            <w:proofErr w:type="spellEnd"/>
            <w:r>
              <w:t xml:space="preserve">, </w:t>
            </w:r>
            <w:proofErr w:type="spellStart"/>
            <w:r>
              <w:t>DRB.UEThpDLSNSSAI</w:t>
            </w:r>
            <w:proofErr w:type="spellEnd"/>
            <w:r>
              <w:t xml:space="preserve">, </w:t>
            </w:r>
            <w:proofErr w:type="spellStart"/>
            <w:r>
              <w:t>DRB.UEThpDL.PLMN</w:t>
            </w:r>
            <w:proofErr w:type="spellEnd"/>
            <w:r>
              <w:t>,</w:t>
            </w:r>
          </w:p>
          <w:p w14:paraId="5A9EB899" w14:textId="77777777" w:rsidR="00BA2DE8" w:rsidRDefault="00BA2DE8" w:rsidP="000C3CB3">
            <w:pPr>
              <w:pStyle w:val="TAL"/>
              <w:ind w:left="111"/>
            </w:pPr>
            <w:proofErr w:type="spellStart"/>
            <w:r>
              <w:t>DRB.UEThpUL</w:t>
            </w:r>
            <w:proofErr w:type="spellEnd"/>
            <w:r>
              <w:t xml:space="preserve">, </w:t>
            </w:r>
            <w:proofErr w:type="spellStart"/>
            <w:r>
              <w:t>DRB.UEThpUL.QOS</w:t>
            </w:r>
            <w:proofErr w:type="spellEnd"/>
            <w:r>
              <w:t xml:space="preserve">, </w:t>
            </w:r>
            <w:proofErr w:type="spellStart"/>
            <w:r>
              <w:t>DRB.UEThpULSNSSAI</w:t>
            </w:r>
            <w:proofErr w:type="spellEnd"/>
            <w:r>
              <w:t xml:space="preserve">, </w:t>
            </w:r>
            <w:proofErr w:type="spellStart"/>
            <w:r>
              <w:t>DRB.UEThpUL.PLMN</w:t>
            </w:r>
            <w:proofErr w:type="spellEnd"/>
            <w:r>
              <w:t xml:space="preserve">, </w:t>
            </w:r>
          </w:p>
          <w:p w14:paraId="161CA352" w14:textId="77777777" w:rsidR="00BA2DE8" w:rsidRDefault="00BA2DE8" w:rsidP="000C3CB3">
            <w:pPr>
              <w:pStyle w:val="TAL"/>
              <w:ind w:left="111"/>
            </w:pPr>
          </w:p>
          <w:p w14:paraId="63B23D2E" w14:textId="77777777" w:rsidR="00BA2DE8" w:rsidRDefault="00BA2DE8" w:rsidP="000C3CB3">
            <w:pPr>
              <w:pStyle w:val="TAL"/>
              <w:ind w:left="111"/>
            </w:pPr>
            <w:proofErr w:type="spellStart"/>
            <w:r>
              <w:t>DRB.PacketLossRateUL</w:t>
            </w:r>
            <w:proofErr w:type="spellEnd"/>
            <w:r>
              <w:t xml:space="preserve">, </w:t>
            </w:r>
            <w:proofErr w:type="spellStart"/>
            <w:r>
              <w:t>DRB.PacketLossRateUL.QOS</w:t>
            </w:r>
            <w:proofErr w:type="spellEnd"/>
            <w:r>
              <w:t xml:space="preserve">, </w:t>
            </w:r>
            <w:proofErr w:type="spellStart"/>
            <w:r>
              <w:t>DRB.PacketLossRateUL.SNSSAI</w:t>
            </w:r>
            <w:proofErr w:type="spellEnd"/>
            <w:r>
              <w:t xml:space="preserve"> </w:t>
            </w:r>
          </w:p>
          <w:p w14:paraId="47E1F6FC" w14:textId="77777777" w:rsidR="00BA2DE8" w:rsidRDefault="00BA2DE8" w:rsidP="000C3CB3">
            <w:pPr>
              <w:pStyle w:val="TAL"/>
              <w:ind w:left="111"/>
            </w:pPr>
          </w:p>
          <w:p w14:paraId="42CD0341" w14:textId="77777777" w:rsidR="00BA2DE8" w:rsidRPr="005B0391" w:rsidRDefault="00BA2DE8" w:rsidP="000C3CB3">
            <w:pPr>
              <w:pStyle w:val="TAL"/>
              <w:ind w:left="111"/>
            </w:pPr>
            <w:r w:rsidRPr="00A12D81">
              <w:t>cell/network availability</w:t>
            </w:r>
          </w:p>
        </w:tc>
      </w:tr>
      <w:tr w:rsidR="00BA2DE8" w:rsidRPr="005B0391" w14:paraId="40AAB544" w14:textId="77777777" w:rsidTr="000C3CB3">
        <w:tblPrEx>
          <w:tblLook w:val="04A0" w:firstRow="1" w:lastRow="0" w:firstColumn="1" w:lastColumn="0" w:noHBand="0" w:noVBand="1"/>
        </w:tblPrEx>
        <w:trPr>
          <w:cantSplit/>
          <w:trHeight w:val="164"/>
          <w:jc w:val="center"/>
        </w:trPr>
        <w:tc>
          <w:tcPr>
            <w:tcW w:w="1053" w:type="pct"/>
            <w:noWrap/>
          </w:tcPr>
          <w:p w14:paraId="571C731F" w14:textId="77777777" w:rsidR="00BA2DE8" w:rsidRPr="00B26339" w:rsidRDefault="00BA2DE8" w:rsidP="000C3CB3">
            <w:pPr>
              <w:pStyle w:val="TAL"/>
              <w:rPr>
                <w:rFonts w:cs="Arial"/>
                <w:color w:val="000000"/>
              </w:rPr>
            </w:pPr>
            <w:proofErr w:type="spellStart"/>
            <w:r>
              <w:rPr>
                <w:rFonts w:cs="Arial"/>
                <w:color w:val="000000"/>
              </w:rPr>
              <w:t>targetNodeFilter</w:t>
            </w:r>
            <w:proofErr w:type="spellEnd"/>
          </w:p>
        </w:tc>
        <w:tc>
          <w:tcPr>
            <w:tcW w:w="3947" w:type="pct"/>
            <w:noWrap/>
          </w:tcPr>
          <w:p w14:paraId="797961D2" w14:textId="77777777" w:rsidR="00BA2DE8" w:rsidRPr="005B0391" w:rsidRDefault="00BA2DE8" w:rsidP="000C3CB3">
            <w:pPr>
              <w:pStyle w:val="TAL"/>
              <w:ind w:left="111"/>
            </w:pPr>
            <w:r>
              <w:t>-</w:t>
            </w:r>
          </w:p>
        </w:tc>
      </w:tr>
      <w:tr w:rsidR="00BA2DE8" w:rsidRPr="00F3719F" w14:paraId="6C42469A" w14:textId="77777777" w:rsidTr="000C3CB3">
        <w:tblPrEx>
          <w:tblLook w:val="04A0" w:firstRow="1" w:lastRow="0" w:firstColumn="1" w:lastColumn="0" w:noHBand="0" w:noVBand="1"/>
        </w:tblPrEx>
        <w:trPr>
          <w:cantSplit/>
          <w:trHeight w:val="164"/>
          <w:jc w:val="center"/>
        </w:trPr>
        <w:tc>
          <w:tcPr>
            <w:tcW w:w="1053" w:type="pct"/>
            <w:noWrap/>
          </w:tcPr>
          <w:p w14:paraId="6FF8D4D5" w14:textId="77777777" w:rsidR="00BA2DE8" w:rsidRDefault="00BA2DE8" w:rsidP="000C3CB3">
            <w:pPr>
              <w:pStyle w:val="TAL"/>
              <w:jc w:val="right"/>
              <w:rPr>
                <w:rFonts w:cs="Arial"/>
                <w:color w:val="000000"/>
              </w:rPr>
            </w:pPr>
            <w:proofErr w:type="spellStart"/>
            <w:r>
              <w:rPr>
                <w:rFonts w:cs="Arial"/>
                <w:color w:val="000000"/>
              </w:rPr>
              <w:t>areaOfInterest</w:t>
            </w:r>
            <w:proofErr w:type="spellEnd"/>
          </w:p>
        </w:tc>
        <w:tc>
          <w:tcPr>
            <w:tcW w:w="3947" w:type="pct"/>
            <w:noWrap/>
          </w:tcPr>
          <w:p w14:paraId="3809D522" w14:textId="77777777" w:rsidR="00BA2DE8" w:rsidRPr="00F3719F" w:rsidRDefault="00BA2DE8" w:rsidP="000C3CB3">
            <w:pPr>
              <w:pStyle w:val="TAL"/>
              <w:ind w:left="111"/>
            </w:pPr>
            <w:proofErr w:type="spellStart"/>
            <w:r>
              <w:t>3..N</w:t>
            </w:r>
            <w:proofErr w:type="spellEnd"/>
            <w:r>
              <w:t xml:space="preserve"> polygon points OR list of NR Cell IDs</w:t>
            </w:r>
          </w:p>
        </w:tc>
      </w:tr>
      <w:tr w:rsidR="00BA2DE8" w:rsidRPr="00F3719F" w14:paraId="77CB413B" w14:textId="77777777" w:rsidTr="000C3CB3">
        <w:tblPrEx>
          <w:tblLook w:val="04A0" w:firstRow="1" w:lastRow="0" w:firstColumn="1" w:lastColumn="0" w:noHBand="0" w:noVBand="1"/>
        </w:tblPrEx>
        <w:trPr>
          <w:cantSplit/>
          <w:trHeight w:val="164"/>
          <w:jc w:val="center"/>
        </w:trPr>
        <w:tc>
          <w:tcPr>
            <w:tcW w:w="1053" w:type="pct"/>
            <w:noWrap/>
          </w:tcPr>
          <w:p w14:paraId="459B6633" w14:textId="77777777" w:rsidR="00BA2DE8" w:rsidRDefault="00BA2DE8" w:rsidP="000C3CB3">
            <w:pPr>
              <w:pStyle w:val="TAL"/>
              <w:jc w:val="right"/>
              <w:rPr>
                <w:rFonts w:cs="Arial"/>
                <w:color w:val="000000"/>
              </w:rPr>
            </w:pPr>
            <w:proofErr w:type="spellStart"/>
            <w:r>
              <w:rPr>
                <w:rFonts w:cs="Arial"/>
                <w:color w:val="000000"/>
              </w:rPr>
              <w:t>networkDomain</w:t>
            </w:r>
            <w:proofErr w:type="spellEnd"/>
          </w:p>
        </w:tc>
        <w:tc>
          <w:tcPr>
            <w:tcW w:w="3947" w:type="pct"/>
            <w:noWrap/>
          </w:tcPr>
          <w:p w14:paraId="75AC8DDD" w14:textId="77777777" w:rsidR="00BA2DE8" w:rsidRPr="00F3719F" w:rsidRDefault="00BA2DE8" w:rsidP="000C3CB3">
            <w:pPr>
              <w:pStyle w:val="TAL"/>
              <w:ind w:left="111"/>
            </w:pPr>
            <w:r>
              <w:t>RAN</w:t>
            </w:r>
          </w:p>
        </w:tc>
      </w:tr>
      <w:tr w:rsidR="00BA2DE8" w:rsidRPr="00F3719F" w14:paraId="0A8D407A" w14:textId="77777777" w:rsidTr="000C3CB3">
        <w:tblPrEx>
          <w:tblLook w:val="04A0" w:firstRow="1" w:lastRow="0" w:firstColumn="1" w:lastColumn="0" w:noHBand="0" w:noVBand="1"/>
        </w:tblPrEx>
        <w:trPr>
          <w:cantSplit/>
          <w:trHeight w:val="164"/>
          <w:jc w:val="center"/>
        </w:trPr>
        <w:tc>
          <w:tcPr>
            <w:tcW w:w="1053" w:type="pct"/>
            <w:noWrap/>
          </w:tcPr>
          <w:p w14:paraId="4B926EA4" w14:textId="77777777" w:rsidR="00BA2DE8" w:rsidRDefault="00BA2DE8" w:rsidP="000C3CB3">
            <w:pPr>
              <w:pStyle w:val="TAL"/>
              <w:jc w:val="right"/>
              <w:rPr>
                <w:rFonts w:cs="Arial"/>
                <w:color w:val="000000"/>
              </w:rPr>
            </w:pPr>
            <w:proofErr w:type="spellStart"/>
            <w:r>
              <w:rPr>
                <w:rFonts w:cs="Arial"/>
                <w:color w:val="000000"/>
              </w:rPr>
              <w:t>cpUpType</w:t>
            </w:r>
            <w:proofErr w:type="spellEnd"/>
          </w:p>
        </w:tc>
        <w:tc>
          <w:tcPr>
            <w:tcW w:w="3947" w:type="pct"/>
            <w:noWrap/>
          </w:tcPr>
          <w:p w14:paraId="4BAB6D4F" w14:textId="77777777" w:rsidR="00BA2DE8" w:rsidRPr="00F3719F" w:rsidRDefault="00BA2DE8" w:rsidP="000C3CB3">
            <w:pPr>
              <w:pStyle w:val="TAL"/>
              <w:ind w:left="111"/>
            </w:pPr>
            <w:r>
              <w:t>UP</w:t>
            </w:r>
          </w:p>
        </w:tc>
      </w:tr>
      <w:tr w:rsidR="00BA2DE8" w:rsidRPr="00F3719F" w14:paraId="720F92C2" w14:textId="77777777" w:rsidTr="000C3CB3">
        <w:tblPrEx>
          <w:tblLook w:val="04A0" w:firstRow="1" w:lastRow="0" w:firstColumn="1" w:lastColumn="0" w:noHBand="0" w:noVBand="1"/>
        </w:tblPrEx>
        <w:trPr>
          <w:cantSplit/>
          <w:trHeight w:val="164"/>
          <w:jc w:val="center"/>
        </w:trPr>
        <w:tc>
          <w:tcPr>
            <w:tcW w:w="1053" w:type="pct"/>
            <w:noWrap/>
          </w:tcPr>
          <w:p w14:paraId="67EF3473" w14:textId="77777777" w:rsidR="00BA2DE8" w:rsidRDefault="00BA2DE8" w:rsidP="000C3CB3">
            <w:pPr>
              <w:pStyle w:val="TAL"/>
              <w:jc w:val="right"/>
              <w:rPr>
                <w:rFonts w:cs="Arial"/>
                <w:color w:val="000000"/>
              </w:rPr>
            </w:pPr>
            <w:proofErr w:type="spellStart"/>
            <w:r>
              <w:rPr>
                <w:rFonts w:cs="Arial"/>
                <w:color w:val="000000"/>
              </w:rPr>
              <w:t>sst</w:t>
            </w:r>
            <w:proofErr w:type="spellEnd"/>
          </w:p>
        </w:tc>
        <w:tc>
          <w:tcPr>
            <w:tcW w:w="3947" w:type="pct"/>
            <w:noWrap/>
          </w:tcPr>
          <w:p w14:paraId="5EBC1F74" w14:textId="77777777" w:rsidR="00BA2DE8" w:rsidRPr="00F3719F" w:rsidRDefault="00BA2DE8" w:rsidP="000C3CB3">
            <w:pPr>
              <w:pStyle w:val="TAL"/>
              <w:ind w:left="111"/>
            </w:pPr>
            <w:proofErr w:type="spellStart"/>
            <w:r>
              <w:t>eMBB</w:t>
            </w:r>
            <w:proofErr w:type="spellEnd"/>
          </w:p>
        </w:tc>
      </w:tr>
      <w:tr w:rsidR="00BA2DE8" w:rsidRPr="00F3719F" w14:paraId="7F4843C5" w14:textId="77777777" w:rsidTr="000C3CB3">
        <w:tblPrEx>
          <w:tblLook w:val="04A0" w:firstRow="1" w:lastRow="0" w:firstColumn="1" w:lastColumn="0" w:noHBand="0" w:noVBand="1"/>
        </w:tblPrEx>
        <w:trPr>
          <w:cantSplit/>
          <w:trHeight w:val="164"/>
          <w:jc w:val="center"/>
        </w:trPr>
        <w:tc>
          <w:tcPr>
            <w:tcW w:w="1053" w:type="pct"/>
            <w:noWrap/>
          </w:tcPr>
          <w:p w14:paraId="5A7E12B6" w14:textId="77777777" w:rsidR="00BA2DE8" w:rsidRPr="00B26339" w:rsidRDefault="00BA2DE8" w:rsidP="000C3CB3">
            <w:pPr>
              <w:pStyle w:val="TAL"/>
              <w:rPr>
                <w:rFonts w:cs="Arial"/>
                <w:color w:val="000000"/>
              </w:rPr>
            </w:pPr>
            <w:proofErr w:type="spellStart"/>
            <w:r>
              <w:rPr>
                <w:rFonts w:cs="Arial"/>
                <w:color w:val="000000"/>
              </w:rPr>
              <w:t>collectionTimeWindow</w:t>
            </w:r>
            <w:proofErr w:type="spellEnd"/>
          </w:p>
        </w:tc>
        <w:tc>
          <w:tcPr>
            <w:tcW w:w="3947" w:type="pct"/>
            <w:noWrap/>
          </w:tcPr>
          <w:p w14:paraId="31A0C23C" w14:textId="77777777" w:rsidR="00BA2DE8" w:rsidRPr="00F3719F" w:rsidRDefault="00BA2DE8" w:rsidP="000C3CB3">
            <w:pPr>
              <w:pStyle w:val="TAL"/>
              <w:ind w:left="111"/>
            </w:pPr>
            <w:proofErr w:type="spellStart"/>
            <w:r>
              <w:t>startTime</w:t>
            </w:r>
            <w:proofErr w:type="spellEnd"/>
            <w:r>
              <w:t xml:space="preserve">, </w:t>
            </w:r>
            <w:proofErr w:type="spellStart"/>
            <w:r>
              <w:t>endTime</w:t>
            </w:r>
            <w:proofErr w:type="spellEnd"/>
          </w:p>
        </w:tc>
      </w:tr>
      <w:tr w:rsidR="00BA2DE8" w14:paraId="5D941624" w14:textId="77777777" w:rsidTr="000C3CB3">
        <w:tblPrEx>
          <w:tblLook w:val="04A0" w:firstRow="1" w:lastRow="0" w:firstColumn="1" w:lastColumn="0" w:noHBand="0" w:noVBand="1"/>
        </w:tblPrEx>
        <w:trPr>
          <w:cantSplit/>
          <w:trHeight w:val="164"/>
          <w:jc w:val="center"/>
        </w:trPr>
        <w:tc>
          <w:tcPr>
            <w:tcW w:w="1053" w:type="pct"/>
            <w:noWrap/>
          </w:tcPr>
          <w:p w14:paraId="125CE3D1" w14:textId="77777777" w:rsidR="00BA2DE8" w:rsidRPr="00B26339" w:rsidRDefault="00BA2DE8" w:rsidP="000C3CB3">
            <w:pPr>
              <w:pStyle w:val="TAL"/>
              <w:rPr>
                <w:rFonts w:cs="Arial"/>
                <w:color w:val="000000"/>
              </w:rPr>
            </w:pPr>
            <w:proofErr w:type="spellStart"/>
            <w:r w:rsidRPr="00B26339">
              <w:rPr>
                <w:rFonts w:cs="Arial"/>
                <w:color w:val="000000"/>
              </w:rPr>
              <w:t>reportingCtrl</w:t>
            </w:r>
            <w:proofErr w:type="spellEnd"/>
          </w:p>
        </w:tc>
        <w:tc>
          <w:tcPr>
            <w:tcW w:w="3947" w:type="pct"/>
            <w:noWrap/>
          </w:tcPr>
          <w:p w14:paraId="109C7729" w14:textId="77777777" w:rsidR="00BA2DE8" w:rsidRDefault="00BA2DE8" w:rsidP="000C3CB3">
            <w:pPr>
              <w:pStyle w:val="TAL"/>
              <w:ind w:left="111"/>
            </w:pPr>
            <w:proofErr w:type="spellStart"/>
            <w:r>
              <w:t>fileReportingPeriod</w:t>
            </w:r>
            <w:proofErr w:type="spellEnd"/>
            <w:r>
              <w:t xml:space="preserve"> = &lt;integer, multiple of granularity period, chosen by DSO&gt;</w:t>
            </w:r>
          </w:p>
        </w:tc>
      </w:tr>
      <w:tr w:rsidR="00BA2DE8" w14:paraId="3E886BF5" w14:textId="77777777" w:rsidTr="000C3CB3">
        <w:tblPrEx>
          <w:tblLook w:val="04A0" w:firstRow="1" w:lastRow="0" w:firstColumn="1" w:lastColumn="0" w:noHBand="0" w:noVBand="1"/>
        </w:tblPrEx>
        <w:trPr>
          <w:cantSplit/>
          <w:trHeight w:val="164"/>
          <w:jc w:val="center"/>
        </w:trPr>
        <w:tc>
          <w:tcPr>
            <w:tcW w:w="1053" w:type="pct"/>
            <w:noWrap/>
          </w:tcPr>
          <w:p w14:paraId="15225067" w14:textId="77777777" w:rsidR="00BA2DE8" w:rsidRPr="00B26339" w:rsidRDefault="00BA2DE8" w:rsidP="000C3CB3">
            <w:pPr>
              <w:pStyle w:val="TAL"/>
              <w:rPr>
                <w:rFonts w:cs="Arial"/>
                <w:color w:val="000000"/>
              </w:rPr>
            </w:pPr>
            <w:proofErr w:type="spellStart"/>
            <w:r>
              <w:rPr>
                <w:rFonts w:cs="Arial"/>
                <w:color w:val="000000"/>
                <w:lang w:val="de-DE"/>
              </w:rPr>
              <w:t>dataScope</w:t>
            </w:r>
            <w:proofErr w:type="spellEnd"/>
          </w:p>
        </w:tc>
        <w:tc>
          <w:tcPr>
            <w:tcW w:w="3947" w:type="pct"/>
            <w:noWrap/>
          </w:tcPr>
          <w:p w14:paraId="6073336B" w14:textId="77777777" w:rsidR="00BA2DE8" w:rsidRDefault="00BA2DE8" w:rsidP="000C3CB3">
            <w:pPr>
              <w:pStyle w:val="TAL"/>
              <w:ind w:left="111"/>
            </w:pPr>
            <w:proofErr w:type="spellStart"/>
            <w:r>
              <w:rPr>
                <w:lang w:val="de-DE"/>
              </w:rPr>
              <w:t>5QI</w:t>
            </w:r>
            <w:proofErr w:type="spellEnd"/>
          </w:p>
        </w:tc>
      </w:tr>
    </w:tbl>
    <w:p w14:paraId="12A278EA" w14:textId="77777777" w:rsidR="00BA2DE8" w:rsidRDefault="00BA2DE8" w:rsidP="00BA2DE8"/>
    <w:p w14:paraId="7E05537D" w14:textId="77777777" w:rsidR="00BA2DE8" w:rsidRPr="007F135B" w:rsidRDefault="00BA2DE8" w:rsidP="007F135B">
      <w:pPr>
        <w:pStyle w:val="B1"/>
      </w:pPr>
      <w:proofErr w:type="spellStart"/>
      <w:r w:rsidRPr="007F135B">
        <w:t>targetNodeFilter</w:t>
      </w:r>
      <w:proofErr w:type="spellEnd"/>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 xml:space="preserve">The </w:t>
      </w:r>
      <w:proofErr w:type="spellStart"/>
      <w:r w:rsidRPr="007F135B">
        <w:t>networkDomain</w:t>
      </w:r>
      <w:proofErr w:type="spellEnd"/>
      <w:r w:rsidRPr="007F135B">
        <w:t xml:space="preserve"> is RAN, specifying that performance measurements are collected from the radio access network.</w:t>
      </w:r>
      <w:r w:rsidRPr="007F135B">
        <w:br/>
        <w:t xml:space="preserve">The </w:t>
      </w:r>
      <w:proofErr w:type="spellStart"/>
      <w:r w:rsidRPr="007F135B">
        <w:t>cpUpType</w:t>
      </w:r>
      <w:proofErr w:type="spellEnd"/>
      <w:r w:rsidRPr="007F135B">
        <w:t xml:space="preserve"> is UP, specifying that performance measurements are collected from user plane traffic.</w:t>
      </w:r>
      <w:r w:rsidRPr="007F135B">
        <w:br/>
        <w:t xml:space="preserve">The </w:t>
      </w:r>
      <w:proofErr w:type="spellStart"/>
      <w:r w:rsidRPr="007F135B">
        <w:t>sst</w:t>
      </w:r>
      <w:proofErr w:type="spellEnd"/>
      <w:r w:rsidRPr="007F135B">
        <w:t xml:space="preserve"> is </w:t>
      </w:r>
      <w:proofErr w:type="spellStart"/>
      <w:r w:rsidRPr="007F135B">
        <w:t>eMBB</w:t>
      </w:r>
      <w:proofErr w:type="spellEnd"/>
      <w:r w:rsidRPr="007F135B">
        <w:t xml:space="preserve">, specifying that performance measurements are collected from </w:t>
      </w:r>
      <w:proofErr w:type="spellStart"/>
      <w:r w:rsidRPr="007F135B">
        <w:t>eMBB</w:t>
      </w:r>
      <w:proofErr w:type="spellEnd"/>
      <w:r w:rsidRPr="007F135B">
        <w:t xml:space="preserve"> traffic.</w:t>
      </w:r>
    </w:p>
    <w:p w14:paraId="2D60E23D" w14:textId="77777777" w:rsidR="00BA2DE8" w:rsidRPr="007F135B" w:rsidRDefault="00BA2DE8" w:rsidP="007F135B">
      <w:pPr>
        <w:pStyle w:val="B1"/>
      </w:pPr>
      <w:proofErr w:type="spellStart"/>
      <w:r w:rsidRPr="007F135B">
        <w:t>collectionTimeWindow</w:t>
      </w:r>
      <w:proofErr w:type="spellEnd"/>
      <w:r w:rsidRPr="007F135B">
        <w:br/>
        <w:t>Specifies the start time and end time for the collection of performance measurements. This is selected by the DSO.</w:t>
      </w:r>
    </w:p>
    <w:p w14:paraId="78D41380" w14:textId="77777777" w:rsidR="00BA2DE8" w:rsidRPr="007F135B" w:rsidRDefault="00BA2DE8" w:rsidP="007F135B">
      <w:pPr>
        <w:pStyle w:val="B1"/>
      </w:pPr>
      <w:r w:rsidRPr="007F135B">
        <w:t xml:space="preserve">In this example, report files shall be stored on </w:t>
      </w:r>
      <w:proofErr w:type="spellStart"/>
      <w:r w:rsidRPr="007F135B">
        <w:t>MnS</w:t>
      </w:r>
      <w:proofErr w:type="spellEnd"/>
      <w:r w:rsidRPr="007F135B">
        <w:t xml:space="preserve"> producer and, on condition that an appropriate subscription is in place, inform the </w:t>
      </w:r>
      <w:proofErr w:type="spellStart"/>
      <w:r w:rsidRPr="007F135B">
        <w:t>MnS</w:t>
      </w:r>
      <w:proofErr w:type="spellEnd"/>
      <w:r w:rsidRPr="007F135B">
        <w:t xml:space="preserve"> consumer about the availability of new files and the file location using the </w:t>
      </w:r>
      <w:proofErr w:type="spellStart"/>
      <w:r w:rsidRPr="007F135B">
        <w:t>notifyFileReady</w:t>
      </w:r>
      <w:proofErr w:type="spellEnd"/>
      <w:r w:rsidRPr="007F135B">
        <w:t xml:space="preserve"> notification. Other reporting configurations are possible according to attribute settings.</w:t>
      </w:r>
    </w:p>
    <w:p w14:paraId="7AFD116E" w14:textId="77777777" w:rsidR="00BA2DE8" w:rsidRDefault="00BA2DE8" w:rsidP="007F135B">
      <w:pPr>
        <w:pStyle w:val="B1"/>
      </w:pPr>
      <w:proofErr w:type="spellStart"/>
      <w:r w:rsidRPr="007F135B">
        <w:t>dataScope</w:t>
      </w:r>
      <w:proofErr w:type="spellEnd"/>
      <w:r w:rsidRPr="007F135B">
        <w:br/>
        <w:t>Specifies whether the required data is reported per S-</w:t>
      </w:r>
      <w:proofErr w:type="spellStart"/>
      <w:r w:rsidRPr="007F135B">
        <w:t>NSSAI</w:t>
      </w:r>
      <w:proofErr w:type="spellEnd"/>
      <w:r w:rsidRPr="007F135B">
        <w:t xml:space="preserve"> or per </w:t>
      </w:r>
      <w:proofErr w:type="spellStart"/>
      <w:r w:rsidRPr="007F135B">
        <w:t>5QI</w:t>
      </w:r>
      <w:proofErr w:type="spellEnd"/>
      <w:r w:rsidRPr="007F135B">
        <w:t>.</w:t>
      </w:r>
      <w:r>
        <w:t xml:space="preserve"> </w:t>
      </w:r>
    </w:p>
    <w:p w14:paraId="59929395" w14:textId="08ED975B" w:rsidR="00BA2DE8" w:rsidRPr="007F135B" w:rsidRDefault="007F135B" w:rsidP="007F135B">
      <w:pPr>
        <w:pStyle w:val="B1"/>
      </w:pPr>
      <w:r>
        <w:t>2.</w:t>
      </w:r>
      <w:r>
        <w:tab/>
      </w:r>
      <w:r w:rsidR="00BA2DE8" w:rsidRPr="007F135B">
        <w:t>The producer creates one or more “</w:t>
      </w:r>
      <w:proofErr w:type="spellStart"/>
      <w:r w:rsidR="00BA2DE8" w:rsidRPr="007F135B">
        <w:t>PerfMetricJob</w:t>
      </w:r>
      <w:proofErr w:type="spellEnd"/>
      <w:r w:rsidR="00BA2DE8" w:rsidRPr="007F135B">
        <w:t>” data collection job(s) to collect the performance measurements.</w:t>
      </w:r>
    </w:p>
    <w:p w14:paraId="6734A740" w14:textId="76E82699" w:rsidR="00BA2DE8" w:rsidRPr="007F135B" w:rsidRDefault="007F135B" w:rsidP="007F135B">
      <w:pPr>
        <w:pStyle w:val="B1"/>
      </w:pPr>
      <w:r>
        <w:t>3.</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0C3CB3">
        <w:trPr>
          <w:cantSplit/>
          <w:jc w:val="center"/>
        </w:trPr>
        <w:tc>
          <w:tcPr>
            <w:tcW w:w="1072" w:type="pct"/>
            <w:shd w:val="clear" w:color="auto" w:fill="BFBFBF"/>
            <w:noWrap/>
            <w:vAlign w:val="center"/>
          </w:tcPr>
          <w:p w14:paraId="6A012035" w14:textId="77777777" w:rsidR="00BA2DE8" w:rsidRPr="00353ED8" w:rsidRDefault="00BA2DE8" w:rsidP="000C3CB3">
            <w:pPr>
              <w:pStyle w:val="TAH"/>
            </w:pPr>
            <w:r w:rsidRPr="00353ED8">
              <w:t>Attribute name</w:t>
            </w:r>
          </w:p>
        </w:tc>
        <w:tc>
          <w:tcPr>
            <w:tcW w:w="3928" w:type="pct"/>
            <w:shd w:val="clear" w:color="auto" w:fill="BFBFBF"/>
            <w:noWrap/>
            <w:vAlign w:val="center"/>
          </w:tcPr>
          <w:p w14:paraId="483D88EA" w14:textId="77777777" w:rsidR="00BA2DE8" w:rsidRPr="00EE4C90" w:rsidRDefault="00BA2DE8" w:rsidP="000C3CB3">
            <w:pPr>
              <w:pStyle w:val="TAH"/>
              <w:ind w:left="111"/>
              <w:jc w:val="left"/>
            </w:pPr>
            <w:r>
              <w:t>Value</w:t>
            </w:r>
          </w:p>
        </w:tc>
      </w:tr>
      <w:tr w:rsidR="00BA2DE8" w:rsidRPr="005B0391" w14:paraId="4DA11A06" w14:textId="77777777" w:rsidTr="000C3CB3">
        <w:tblPrEx>
          <w:tblLook w:val="04A0" w:firstRow="1" w:lastRow="0" w:firstColumn="1" w:lastColumn="0" w:noHBand="0" w:noVBand="1"/>
        </w:tblPrEx>
        <w:trPr>
          <w:cantSplit/>
          <w:trHeight w:val="164"/>
          <w:jc w:val="center"/>
        </w:trPr>
        <w:tc>
          <w:tcPr>
            <w:tcW w:w="1072" w:type="pct"/>
            <w:noWrap/>
          </w:tcPr>
          <w:p w14:paraId="367EFB34"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4077C3D8" w14:textId="77777777" w:rsidR="00BA2DE8" w:rsidRPr="005B0391" w:rsidRDefault="00BA2DE8" w:rsidP="000C3CB3">
            <w:pPr>
              <w:pStyle w:val="TAL"/>
              <w:ind w:left="111"/>
            </w:pPr>
            <w:r>
              <w:t>name / value pairs of the attributes of the new object</w:t>
            </w:r>
          </w:p>
        </w:tc>
      </w:tr>
      <w:tr w:rsidR="00BA2DE8" w14:paraId="58060D23" w14:textId="77777777" w:rsidTr="000C3CB3">
        <w:tblPrEx>
          <w:tblLook w:val="04A0" w:firstRow="1" w:lastRow="0" w:firstColumn="1" w:lastColumn="0" w:noHBand="0" w:noVBand="1"/>
        </w:tblPrEx>
        <w:trPr>
          <w:cantSplit/>
          <w:trHeight w:val="164"/>
          <w:jc w:val="center"/>
        </w:trPr>
        <w:tc>
          <w:tcPr>
            <w:tcW w:w="1072" w:type="pct"/>
            <w:noWrap/>
          </w:tcPr>
          <w:p w14:paraId="387028E1"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41DD0B44"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7B32E4F5" w14:textId="77777777" w:rsidR="00BA2DE8" w:rsidRDefault="00BA2DE8" w:rsidP="00BA2DE8">
      <w:pPr>
        <w:pStyle w:val="ListParagraph"/>
      </w:pPr>
    </w:p>
    <w:p w14:paraId="6A8684C3" w14:textId="7D9D69E6" w:rsidR="00BA2DE8" w:rsidRPr="007F135B" w:rsidRDefault="007F135B" w:rsidP="007F135B">
      <w:pPr>
        <w:pStyle w:val="B1"/>
      </w:pPr>
      <w:r>
        <w:tab/>
      </w:r>
      <w:r w:rsidR="00BA2DE8" w:rsidRPr="007F135B">
        <w:t>The DSO consumer stores the attribute name/value pairs.</w:t>
      </w:r>
    </w:p>
    <w:p w14:paraId="45A00D1F" w14:textId="34B38C46" w:rsidR="00BA2DE8" w:rsidRPr="007F135B" w:rsidRDefault="007F135B" w:rsidP="007F135B">
      <w:pPr>
        <w:pStyle w:val="B1"/>
      </w:pPr>
      <w:r>
        <w:tab/>
      </w:r>
      <w:r w:rsidR="00BA2DE8" w:rsidRPr="007F135B">
        <w:t>Metric production is now active on the in-scope object instances whose object class matches the object class associated to the specified performance metrics.</w:t>
      </w:r>
    </w:p>
    <w:p w14:paraId="282447C3" w14:textId="702DA301" w:rsidR="00BA2DE8" w:rsidRDefault="007F135B" w:rsidP="007F135B">
      <w:pPr>
        <w:pStyle w:val="B1"/>
      </w:pPr>
      <w:r>
        <w:tab/>
        <w:t>Repeat</w:t>
      </w:r>
      <w:r w:rsidR="00BA2DE8">
        <w:t xml:space="preserve"> steps 1 - 3 as needed for each required geographic area OR list of NR Cell IDs where performance metric information is wanted.</w:t>
      </w:r>
    </w:p>
    <w:p w14:paraId="12E1D417" w14:textId="77777777" w:rsidR="00BA2DE8" w:rsidRDefault="00BA2DE8" w:rsidP="00BA2DE8">
      <w:pPr>
        <w:pStyle w:val="ListParagraph"/>
        <w:numPr>
          <w:ilvl w:val="0"/>
          <w:numId w:val="23"/>
        </w:numPr>
      </w:pPr>
      <w:proofErr w:type="spellStart"/>
      <w:r>
        <w:t>ThresholdMonitor</w:t>
      </w:r>
      <w:proofErr w:type="spellEnd"/>
    </w:p>
    <w:p w14:paraId="7C923E6F" w14:textId="5C584DB5" w:rsidR="00BA2DE8" w:rsidRPr="007F135B" w:rsidRDefault="007F135B" w:rsidP="007F135B">
      <w:pPr>
        <w:pStyle w:val="B1"/>
      </w:pPr>
      <w:r>
        <w:t>4.</w:t>
      </w:r>
      <w:r>
        <w:tab/>
      </w:r>
      <w:r w:rsidR="00BA2DE8" w:rsidRPr="007F135B">
        <w:t xml:space="preserve">The DSO consumer sends </w:t>
      </w:r>
      <w:proofErr w:type="spellStart"/>
      <w:r w:rsidR="00BA2DE8" w:rsidRPr="007F135B">
        <w:t>createMOI</w:t>
      </w:r>
      <w:proofErr w:type="spellEnd"/>
      <w:r w:rsidR="00BA2DE8" w:rsidRPr="007F135B">
        <w:t xml:space="preserve"> for </w:t>
      </w:r>
      <w:proofErr w:type="spellStart"/>
      <w:r w:rsidR="00BA2DE8" w:rsidRPr="007F135B">
        <w:t>ThresholdMonitor</w:t>
      </w:r>
      <w:proofErr w:type="spellEnd"/>
      <w:r w:rsidR="00BA2DE8" w:rsidRPr="007F135B">
        <w:t xml:space="preserve"> to check for threshold crossings of performance measurements including measurement for latency, packet loss, throughput and cell/network availability, using the follows parameters: </w:t>
      </w:r>
      <w:proofErr w:type="spellStart"/>
      <w:r w:rsidR="00BA2DE8" w:rsidRPr="007F135B">
        <w:t>managedObjectClass</w:t>
      </w:r>
      <w:proofErr w:type="spellEnd"/>
      <w:r w:rsidR="00BA2DE8" w:rsidRPr="007F135B">
        <w:t xml:space="preserve"> = </w:t>
      </w:r>
      <w:proofErr w:type="spellStart"/>
      <w:r w:rsidR="00BA2DE8" w:rsidRPr="007F135B">
        <w:t>ThresholdMonitor</w:t>
      </w:r>
      <w:proofErr w:type="spellEnd"/>
      <w:r w:rsidR="00BA2DE8" w:rsidRPr="007F135B">
        <w:t xml:space="preserve">, </w:t>
      </w:r>
      <w:proofErr w:type="spellStart"/>
      <w:r w:rsidR="00BA2DE8" w:rsidRPr="007F135B">
        <w:t>managedObjectInstance</w:t>
      </w:r>
      <w:proofErr w:type="spellEnd"/>
      <w:r w:rsidR="00BA2DE8" w:rsidRPr="007F135B">
        <w:t xml:space="preserve"> = {</w:t>
      </w:r>
      <w:proofErr w:type="spellStart"/>
      <w:r w:rsidR="00BA2DE8" w:rsidRPr="007F135B">
        <w:t>DN</w:t>
      </w:r>
      <w:proofErr w:type="spellEnd"/>
      <w:r w:rsidR="00BA2DE8" w:rsidRPr="007F135B">
        <w:t xml:space="preserve"> of the producer}, </w:t>
      </w:r>
      <w:proofErr w:type="spellStart"/>
      <w:r w:rsidR="00BA2DE8" w:rsidRPr="007F135B">
        <w:t>attributeListIn</w:t>
      </w:r>
      <w:proofErr w:type="spellEnd"/>
      <w:r w:rsidR="00BA2DE8" w:rsidRPr="007F135B">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0C3CB3">
        <w:trPr>
          <w:cantSplit/>
          <w:jc w:val="center"/>
        </w:trPr>
        <w:tc>
          <w:tcPr>
            <w:tcW w:w="1091" w:type="pct"/>
            <w:shd w:val="clear" w:color="auto" w:fill="BFBFBF"/>
            <w:noWrap/>
            <w:vAlign w:val="center"/>
          </w:tcPr>
          <w:p w14:paraId="11721E7D" w14:textId="77777777" w:rsidR="00BA2DE8" w:rsidRPr="00353ED8" w:rsidRDefault="00BA2DE8" w:rsidP="000C3CB3">
            <w:pPr>
              <w:pStyle w:val="TAH"/>
            </w:pPr>
            <w:r w:rsidRPr="00353ED8">
              <w:t>Attribute name</w:t>
            </w:r>
          </w:p>
        </w:tc>
        <w:tc>
          <w:tcPr>
            <w:tcW w:w="3909" w:type="pct"/>
            <w:shd w:val="clear" w:color="auto" w:fill="BFBFBF"/>
            <w:noWrap/>
            <w:vAlign w:val="center"/>
          </w:tcPr>
          <w:p w14:paraId="6208661E" w14:textId="77777777" w:rsidR="00BA2DE8" w:rsidRPr="00EE4C90" w:rsidRDefault="00BA2DE8" w:rsidP="000C3CB3">
            <w:pPr>
              <w:pStyle w:val="TAH"/>
              <w:ind w:left="111"/>
              <w:jc w:val="left"/>
            </w:pPr>
            <w:r>
              <w:t>Value</w:t>
            </w:r>
          </w:p>
        </w:tc>
      </w:tr>
      <w:tr w:rsidR="00BA2DE8" w:rsidRPr="005B0391" w14:paraId="4DAD4FC3" w14:textId="77777777" w:rsidTr="000C3CB3">
        <w:tblPrEx>
          <w:tblLook w:val="04A0" w:firstRow="1" w:lastRow="0" w:firstColumn="1" w:lastColumn="0" w:noHBand="0" w:noVBand="1"/>
        </w:tblPrEx>
        <w:trPr>
          <w:cantSplit/>
          <w:trHeight w:val="164"/>
          <w:jc w:val="center"/>
        </w:trPr>
        <w:tc>
          <w:tcPr>
            <w:tcW w:w="1091" w:type="pct"/>
            <w:noWrap/>
          </w:tcPr>
          <w:p w14:paraId="4CAAECF5" w14:textId="77777777" w:rsidR="00BA2DE8" w:rsidRPr="00B26339" w:rsidRDefault="00BA2DE8" w:rsidP="000C3CB3">
            <w:pPr>
              <w:pStyle w:val="TAL"/>
              <w:rPr>
                <w:rFonts w:cs="Arial"/>
                <w:color w:val="000000"/>
              </w:rPr>
            </w:pPr>
            <w:proofErr w:type="spellStart"/>
            <w:r w:rsidRPr="00B26339">
              <w:rPr>
                <w:rFonts w:cs="Arial"/>
                <w:color w:val="000000"/>
              </w:rPr>
              <w:t>administrativeState</w:t>
            </w:r>
            <w:proofErr w:type="spellEnd"/>
          </w:p>
        </w:tc>
        <w:tc>
          <w:tcPr>
            <w:tcW w:w="3909" w:type="pct"/>
            <w:noWrap/>
          </w:tcPr>
          <w:p w14:paraId="54514ABE" w14:textId="77777777" w:rsidR="00BA2DE8" w:rsidRPr="005B0391" w:rsidRDefault="00BA2DE8" w:rsidP="000C3CB3">
            <w:pPr>
              <w:pStyle w:val="TAL"/>
              <w:ind w:left="111"/>
            </w:pPr>
            <w:r>
              <w:t>-</w:t>
            </w:r>
          </w:p>
        </w:tc>
      </w:tr>
      <w:tr w:rsidR="00BA2DE8" w:rsidRPr="005B0391" w14:paraId="3A0764B6" w14:textId="77777777" w:rsidTr="000C3CB3">
        <w:tblPrEx>
          <w:tblLook w:val="04A0" w:firstRow="1" w:lastRow="0" w:firstColumn="1" w:lastColumn="0" w:noHBand="0" w:noVBand="1"/>
        </w:tblPrEx>
        <w:trPr>
          <w:cantSplit/>
          <w:trHeight w:val="164"/>
          <w:jc w:val="center"/>
        </w:trPr>
        <w:tc>
          <w:tcPr>
            <w:tcW w:w="1091" w:type="pct"/>
            <w:noWrap/>
          </w:tcPr>
          <w:p w14:paraId="0CD9C588" w14:textId="77777777" w:rsidR="00BA2DE8" w:rsidRPr="00B26339" w:rsidRDefault="00BA2DE8" w:rsidP="000C3CB3">
            <w:pPr>
              <w:pStyle w:val="TAL"/>
              <w:rPr>
                <w:rFonts w:cs="Arial"/>
                <w:color w:val="000000"/>
              </w:rPr>
            </w:pPr>
            <w:proofErr w:type="spellStart"/>
            <w:r w:rsidRPr="00B26339">
              <w:rPr>
                <w:rFonts w:cs="Arial"/>
                <w:color w:val="000000"/>
              </w:rPr>
              <w:t>operationalState</w:t>
            </w:r>
            <w:proofErr w:type="spellEnd"/>
          </w:p>
        </w:tc>
        <w:tc>
          <w:tcPr>
            <w:tcW w:w="3909" w:type="pct"/>
            <w:noWrap/>
          </w:tcPr>
          <w:p w14:paraId="197BB625" w14:textId="77777777" w:rsidR="00BA2DE8" w:rsidRPr="005B0391" w:rsidRDefault="00BA2DE8" w:rsidP="000C3CB3">
            <w:pPr>
              <w:pStyle w:val="TAL"/>
              <w:ind w:left="111"/>
            </w:pPr>
            <w:r>
              <w:t>-</w:t>
            </w:r>
          </w:p>
        </w:tc>
      </w:tr>
      <w:tr w:rsidR="00BA2DE8" w:rsidRPr="00F3719F" w14:paraId="299B3948" w14:textId="77777777" w:rsidTr="000C3CB3">
        <w:tblPrEx>
          <w:tblLook w:val="04A0" w:firstRow="1" w:lastRow="0" w:firstColumn="1" w:lastColumn="0" w:noHBand="0" w:noVBand="1"/>
        </w:tblPrEx>
        <w:trPr>
          <w:cantSplit/>
          <w:trHeight w:val="164"/>
          <w:jc w:val="center"/>
        </w:trPr>
        <w:tc>
          <w:tcPr>
            <w:tcW w:w="1091" w:type="pct"/>
            <w:noWrap/>
          </w:tcPr>
          <w:p w14:paraId="48AF6798" w14:textId="77777777" w:rsidR="00BA2DE8" w:rsidRPr="00B26339" w:rsidRDefault="00BA2DE8" w:rsidP="000C3CB3">
            <w:pPr>
              <w:pStyle w:val="TAL"/>
              <w:rPr>
                <w:rFonts w:cs="Arial"/>
                <w:color w:val="000000"/>
              </w:rPr>
            </w:pPr>
            <w:proofErr w:type="spellStart"/>
            <w:r>
              <w:rPr>
                <w:rFonts w:cs="Arial"/>
                <w:color w:val="000000"/>
              </w:rPr>
              <w:t>thresholdInfoList</w:t>
            </w:r>
            <w:proofErr w:type="spellEnd"/>
          </w:p>
        </w:tc>
        <w:tc>
          <w:tcPr>
            <w:tcW w:w="3909" w:type="pct"/>
            <w:noWrap/>
          </w:tcPr>
          <w:p w14:paraId="0C260505" w14:textId="77777777" w:rsidR="00BA2DE8" w:rsidRPr="00F3719F" w:rsidRDefault="00BA2DE8" w:rsidP="000C3CB3">
            <w:pPr>
              <w:pStyle w:val="TAL"/>
              <w:ind w:left="111"/>
            </w:pPr>
            <w:r>
              <w:t xml:space="preserve">list of </w:t>
            </w:r>
            <w:proofErr w:type="spellStart"/>
            <w:r>
              <w:t>ThesholdInfo</w:t>
            </w:r>
            <w:proofErr w:type="spellEnd"/>
            <w:r>
              <w:t xml:space="preserve"> &lt;&lt;datatype&gt;&gt;, one for each performance metric.  chosen by DSO</w:t>
            </w:r>
          </w:p>
        </w:tc>
      </w:tr>
      <w:tr w:rsidR="00BA2DE8" w14:paraId="5C8F1B42" w14:textId="77777777" w:rsidTr="000C3CB3">
        <w:tblPrEx>
          <w:tblLook w:val="04A0" w:firstRow="1" w:lastRow="0" w:firstColumn="1" w:lastColumn="0" w:noHBand="0" w:noVBand="1"/>
        </w:tblPrEx>
        <w:trPr>
          <w:cantSplit/>
          <w:trHeight w:val="164"/>
          <w:jc w:val="center"/>
        </w:trPr>
        <w:tc>
          <w:tcPr>
            <w:tcW w:w="1091" w:type="pct"/>
            <w:noWrap/>
          </w:tcPr>
          <w:p w14:paraId="42F135EE" w14:textId="77777777" w:rsidR="00BA2DE8" w:rsidRPr="00B26339" w:rsidRDefault="00BA2DE8" w:rsidP="000C3CB3">
            <w:pPr>
              <w:pStyle w:val="TAL"/>
              <w:rPr>
                <w:rFonts w:cs="Arial"/>
                <w:color w:val="000000"/>
              </w:rPr>
            </w:pPr>
            <w:proofErr w:type="spellStart"/>
            <w:r>
              <w:rPr>
                <w:rFonts w:cs="Arial"/>
                <w:color w:val="000000"/>
              </w:rPr>
              <w:t>monitorGranularityPeriod</w:t>
            </w:r>
            <w:proofErr w:type="spellEnd"/>
          </w:p>
        </w:tc>
        <w:tc>
          <w:tcPr>
            <w:tcW w:w="3909" w:type="pct"/>
            <w:noWrap/>
          </w:tcPr>
          <w:p w14:paraId="3AAEBCD5" w14:textId="77777777" w:rsidR="00BA2DE8" w:rsidRDefault="00BA2DE8" w:rsidP="000C3CB3">
            <w:pPr>
              <w:pStyle w:val="TAL"/>
              <w:ind w:left="111"/>
            </w:pPr>
            <w:r>
              <w:t xml:space="preserve"> &lt;integer, defined in seconds, multiple of granularity period from </w:t>
            </w:r>
            <w:proofErr w:type="spellStart"/>
            <w:r>
              <w:t>PMJ</w:t>
            </w:r>
            <w:proofErr w:type="spellEnd"/>
            <w:r>
              <w:t xml:space="preserve"> </w:t>
            </w:r>
            <w:proofErr w:type="spellStart"/>
            <w:r>
              <w:t>MOI</w:t>
            </w:r>
            <w:proofErr w:type="spellEnd"/>
            <w:r>
              <w:t>, chosen by DSO&gt;</w:t>
            </w:r>
          </w:p>
        </w:tc>
      </w:tr>
      <w:tr w:rsidR="00BA2DE8" w14:paraId="75864CF0" w14:textId="77777777" w:rsidTr="000C3CB3">
        <w:tblPrEx>
          <w:tblLook w:val="04A0" w:firstRow="1" w:lastRow="0" w:firstColumn="1" w:lastColumn="0" w:noHBand="0" w:noVBand="1"/>
        </w:tblPrEx>
        <w:trPr>
          <w:cantSplit/>
          <w:trHeight w:val="164"/>
          <w:jc w:val="center"/>
        </w:trPr>
        <w:tc>
          <w:tcPr>
            <w:tcW w:w="1091" w:type="pct"/>
            <w:noWrap/>
          </w:tcPr>
          <w:p w14:paraId="791591AF" w14:textId="77777777" w:rsidR="00BA2DE8" w:rsidRPr="00B26339" w:rsidRDefault="00BA2DE8" w:rsidP="000C3CB3">
            <w:pPr>
              <w:pStyle w:val="TAL"/>
              <w:rPr>
                <w:rFonts w:cs="Arial"/>
                <w:color w:val="000000"/>
              </w:rPr>
            </w:pPr>
            <w:proofErr w:type="spellStart"/>
            <w:r>
              <w:rPr>
                <w:rFonts w:cs="Arial"/>
                <w:color w:val="000000"/>
              </w:rPr>
              <w:t>objectInstances</w:t>
            </w:r>
            <w:proofErr w:type="spellEnd"/>
          </w:p>
        </w:tc>
        <w:tc>
          <w:tcPr>
            <w:tcW w:w="3909" w:type="pct"/>
            <w:noWrap/>
          </w:tcPr>
          <w:p w14:paraId="4B82D731" w14:textId="77777777" w:rsidR="00BA2DE8" w:rsidRDefault="00BA2DE8" w:rsidP="000C3CB3">
            <w:pPr>
              <w:pStyle w:val="TAL"/>
              <w:ind w:left="111"/>
            </w:pPr>
            <w:r>
              <w:t>-</w:t>
            </w:r>
          </w:p>
        </w:tc>
      </w:tr>
      <w:tr w:rsidR="00BA2DE8" w:rsidRPr="00CE6AD3" w14:paraId="760FDB5A" w14:textId="77777777" w:rsidTr="000C3CB3">
        <w:trPr>
          <w:cantSplit/>
          <w:jc w:val="center"/>
        </w:trPr>
        <w:tc>
          <w:tcPr>
            <w:tcW w:w="1091" w:type="pct"/>
            <w:noWrap/>
          </w:tcPr>
          <w:p w14:paraId="3C4280BC" w14:textId="77777777" w:rsidR="00BA2DE8" w:rsidRPr="00B26339" w:rsidRDefault="00BA2DE8" w:rsidP="000C3CB3">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5E51755A" w14:textId="77777777" w:rsidR="00BA2DE8" w:rsidRPr="00CE6AD3" w:rsidRDefault="00BA2DE8" w:rsidP="000C3CB3">
            <w:pPr>
              <w:pStyle w:val="TAL"/>
              <w:ind w:left="111"/>
            </w:pPr>
            <w:r>
              <w:t>-</w:t>
            </w:r>
          </w:p>
        </w:tc>
      </w:tr>
    </w:tbl>
    <w:p w14:paraId="595F0DD8" w14:textId="77777777" w:rsidR="00BA2DE8" w:rsidRDefault="00BA2DE8" w:rsidP="00BA2DE8">
      <w:pPr>
        <w:pStyle w:val="ListParagraph"/>
      </w:pPr>
    </w:p>
    <w:p w14:paraId="2EA304F1" w14:textId="5CEBF9C8" w:rsidR="00BA2DE8" w:rsidRPr="007F135B" w:rsidRDefault="007F135B" w:rsidP="007F135B">
      <w:pPr>
        <w:pStyle w:val="B1"/>
      </w:pPr>
      <w:r>
        <w:tab/>
      </w:r>
      <w:r w:rsidR="00BA2DE8" w:rsidRPr="007F135B">
        <w:t xml:space="preserve">In this example, a </w:t>
      </w:r>
      <w:proofErr w:type="spellStart"/>
      <w:r w:rsidR="00BA2DE8" w:rsidRPr="007F135B">
        <w:t>ThresholdInfo</w:t>
      </w:r>
      <w:proofErr w:type="spellEnd"/>
      <w:r w:rsidR="00BA2DE8" w:rsidRPr="007F135B">
        <w:t xml:space="preserve"> datatype will be included for each performance metric that was included in the creation of the corresponding </w:t>
      </w:r>
      <w:proofErr w:type="spellStart"/>
      <w:r w:rsidR="00BA2DE8" w:rsidRPr="007F135B">
        <w:t>ManagementDataCollection</w:t>
      </w:r>
      <w:proofErr w:type="spellEnd"/>
      <w:r w:rsidR="00BA2DE8" w:rsidRPr="007F135B">
        <w:t xml:space="preserve"> </w:t>
      </w:r>
      <w:proofErr w:type="spellStart"/>
      <w:r w:rsidR="00BA2DE8" w:rsidRPr="007F135B">
        <w:t>MOI</w:t>
      </w:r>
      <w:proofErr w:type="spellEnd"/>
      <w:r w:rsidR="00BA2DE8" w:rsidRPr="007F135B">
        <w:t>.</w:t>
      </w:r>
    </w:p>
    <w:p w14:paraId="3F01537D" w14:textId="3FA1E0CC" w:rsidR="00BA2DE8" w:rsidRPr="007F135B" w:rsidRDefault="007F135B" w:rsidP="007F135B">
      <w:pPr>
        <w:pStyle w:val="B1"/>
      </w:pPr>
      <w:r>
        <w:tab/>
      </w:r>
      <w:proofErr w:type="spellStart"/>
      <w:r w:rsidR="00BA2DE8" w:rsidRPr="007F135B">
        <w:t>ThresholdInfo</w:t>
      </w:r>
      <w:proofErr w:type="spellEnd"/>
      <w:r w:rsidR="00BA2DE8" w:rsidRPr="007F135B">
        <w:t xml:space="preserve"> will also contain an attribute for the location (</w:t>
      </w:r>
      <w:proofErr w:type="spellStart"/>
      <w:r w:rsidR="00BA2DE8" w:rsidRPr="007F135B">
        <w:t>Lat</w:t>
      </w:r>
      <w:proofErr w:type="spellEnd"/>
      <w:r w:rsidR="00BA2DE8" w:rsidRPr="007F135B">
        <w:t xml:space="preserve">/long, TAC, </w:t>
      </w:r>
      <w:proofErr w:type="spellStart"/>
      <w:r w:rsidR="00BA2DE8" w:rsidRPr="007F135B">
        <w:t>cellid</w:t>
      </w:r>
      <w:proofErr w:type="spellEnd"/>
      <w:r w:rsidR="00BA2DE8" w:rsidRPr="007F135B">
        <w:t>). This is used to scope the object instance to be monitored.</w:t>
      </w:r>
    </w:p>
    <w:p w14:paraId="30ECB642" w14:textId="33943D22" w:rsidR="00BA2DE8" w:rsidRPr="007F135B" w:rsidRDefault="007F135B" w:rsidP="007F135B">
      <w:pPr>
        <w:pStyle w:val="B1"/>
      </w:pPr>
      <w:r>
        <w:t>5.</w:t>
      </w:r>
      <w:r>
        <w:tab/>
      </w:r>
      <w:r w:rsidR="00BA2DE8" w:rsidRPr="007F135B">
        <w:t>The producer creates “</w:t>
      </w:r>
      <w:proofErr w:type="spellStart"/>
      <w:r w:rsidR="00BA2DE8" w:rsidRPr="007F135B">
        <w:t>ThresholdMonitor</w:t>
      </w:r>
      <w:proofErr w:type="spellEnd"/>
      <w:r w:rsidR="00BA2DE8" w:rsidRPr="007F135B">
        <w:t>” data collection job.</w:t>
      </w:r>
    </w:p>
    <w:p w14:paraId="0418BF46" w14:textId="798A8EE7" w:rsidR="00BA2DE8" w:rsidRPr="007F135B" w:rsidRDefault="007F135B" w:rsidP="007F135B">
      <w:pPr>
        <w:pStyle w:val="B1"/>
      </w:pPr>
      <w:r>
        <w:t>6.</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0C3CB3">
        <w:trPr>
          <w:cantSplit/>
          <w:jc w:val="center"/>
        </w:trPr>
        <w:tc>
          <w:tcPr>
            <w:tcW w:w="1072" w:type="pct"/>
            <w:shd w:val="clear" w:color="auto" w:fill="BFBFBF"/>
            <w:noWrap/>
            <w:vAlign w:val="center"/>
          </w:tcPr>
          <w:p w14:paraId="446E83DF" w14:textId="77777777" w:rsidR="00BA2DE8" w:rsidRPr="00353ED8" w:rsidRDefault="00BA2DE8" w:rsidP="000C3CB3">
            <w:pPr>
              <w:pStyle w:val="TAH"/>
            </w:pPr>
            <w:r w:rsidRPr="00353ED8">
              <w:t>Attribute name</w:t>
            </w:r>
          </w:p>
        </w:tc>
        <w:tc>
          <w:tcPr>
            <w:tcW w:w="3928" w:type="pct"/>
            <w:shd w:val="clear" w:color="auto" w:fill="BFBFBF"/>
            <w:noWrap/>
            <w:vAlign w:val="center"/>
          </w:tcPr>
          <w:p w14:paraId="5EC5D8A1" w14:textId="77777777" w:rsidR="00BA2DE8" w:rsidRPr="00EE4C90" w:rsidRDefault="00BA2DE8" w:rsidP="000C3CB3">
            <w:pPr>
              <w:pStyle w:val="TAH"/>
              <w:ind w:left="111"/>
              <w:jc w:val="left"/>
            </w:pPr>
            <w:r>
              <w:t>Value</w:t>
            </w:r>
          </w:p>
        </w:tc>
      </w:tr>
      <w:tr w:rsidR="00BA2DE8" w:rsidRPr="005B0391" w14:paraId="568D54CE" w14:textId="77777777" w:rsidTr="000C3CB3">
        <w:tblPrEx>
          <w:tblLook w:val="04A0" w:firstRow="1" w:lastRow="0" w:firstColumn="1" w:lastColumn="0" w:noHBand="0" w:noVBand="1"/>
        </w:tblPrEx>
        <w:trPr>
          <w:cantSplit/>
          <w:trHeight w:val="164"/>
          <w:jc w:val="center"/>
        </w:trPr>
        <w:tc>
          <w:tcPr>
            <w:tcW w:w="1072" w:type="pct"/>
            <w:noWrap/>
          </w:tcPr>
          <w:p w14:paraId="165053BE"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22A95E24" w14:textId="77777777" w:rsidR="00BA2DE8" w:rsidRPr="005B0391" w:rsidRDefault="00BA2DE8" w:rsidP="000C3CB3">
            <w:pPr>
              <w:pStyle w:val="TAL"/>
              <w:ind w:left="111"/>
            </w:pPr>
            <w:r>
              <w:t>name / value pairs of the attributes of the new object</w:t>
            </w:r>
          </w:p>
        </w:tc>
      </w:tr>
      <w:tr w:rsidR="00BA2DE8" w14:paraId="6A617098" w14:textId="77777777" w:rsidTr="000C3CB3">
        <w:tblPrEx>
          <w:tblLook w:val="04A0" w:firstRow="1" w:lastRow="0" w:firstColumn="1" w:lastColumn="0" w:noHBand="0" w:noVBand="1"/>
        </w:tblPrEx>
        <w:trPr>
          <w:cantSplit/>
          <w:trHeight w:val="164"/>
          <w:jc w:val="center"/>
        </w:trPr>
        <w:tc>
          <w:tcPr>
            <w:tcW w:w="1072" w:type="pct"/>
            <w:noWrap/>
          </w:tcPr>
          <w:p w14:paraId="06FB58DA"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738C59E4"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37295F4C" w14:textId="77777777" w:rsidR="00BA2DE8" w:rsidRDefault="00BA2DE8" w:rsidP="00BA2DE8">
      <w:pPr>
        <w:pStyle w:val="ListParagraph"/>
      </w:pPr>
    </w:p>
    <w:p w14:paraId="4939A58D" w14:textId="77777777" w:rsidR="00BA2DE8" w:rsidRDefault="00BA2DE8" w:rsidP="00BA2DE8">
      <w:pPr>
        <w:pStyle w:val="ListParagraph"/>
      </w:pPr>
      <w:r>
        <w:t>The DSO consumer stores the attribute name/value pairs.</w:t>
      </w:r>
    </w:p>
    <w:p w14:paraId="4390DBE1" w14:textId="77777777" w:rsidR="00BA2DE8" w:rsidRDefault="00BA2DE8" w:rsidP="00BA2DE8">
      <w:pPr>
        <w:pStyle w:val="ListParagraph"/>
        <w:numPr>
          <w:ilvl w:val="0"/>
          <w:numId w:val="25"/>
        </w:numPr>
      </w:pPr>
      <w:proofErr w:type="spellStart"/>
      <w:r>
        <w:t>NtfSubscriptionControl</w:t>
      </w:r>
      <w:proofErr w:type="spellEnd"/>
    </w:p>
    <w:p w14:paraId="27500F6C" w14:textId="76A0DDDA" w:rsidR="00BA2DE8" w:rsidRDefault="007F135B" w:rsidP="007F135B">
      <w:pPr>
        <w:pStyle w:val="B1"/>
      </w:pPr>
      <w:r>
        <w:t>7.</w:t>
      </w:r>
      <w:r>
        <w:tab/>
      </w:r>
      <w:r w:rsidR="00BA2DE8">
        <w:t xml:space="preserve">The DSO consumer sends </w:t>
      </w:r>
      <w:proofErr w:type="spellStart"/>
      <w:r w:rsidR="00BA2DE8">
        <w:t>createMOI</w:t>
      </w:r>
      <w:proofErr w:type="spellEnd"/>
      <w:r w:rsidR="00BA2DE8">
        <w:t xml:space="preserve"> for </w:t>
      </w:r>
      <w:proofErr w:type="spellStart"/>
      <w:r w:rsidR="00BA2DE8">
        <w:t>NtfSubscriptionControl</w:t>
      </w:r>
      <w:proofErr w:type="spellEnd"/>
      <w:r w:rsidR="00BA2DE8">
        <w:t xml:space="preserve"> to subscribe for the required </w:t>
      </w:r>
      <w:proofErr w:type="spellStart"/>
      <w:r w:rsidR="00BA2DE8">
        <w:t>notifcations</w:t>
      </w:r>
      <w:proofErr w:type="spellEnd"/>
      <w:r w:rsidR="00BA2DE8">
        <w:t xml:space="preserve"> with the following parameters: </w:t>
      </w:r>
      <w:proofErr w:type="spellStart"/>
      <w:r w:rsidR="00BA2DE8">
        <w:t>managedObjectClass</w:t>
      </w:r>
      <w:proofErr w:type="spellEnd"/>
      <w:r w:rsidR="00BA2DE8">
        <w:t xml:space="preserve"> = </w:t>
      </w:r>
      <w:proofErr w:type="spellStart"/>
      <w:r w:rsidR="00BA2DE8">
        <w:t>NtfSubscriptionControl</w:t>
      </w:r>
      <w:proofErr w:type="spellEnd"/>
      <w:r w:rsidR="00BA2DE8">
        <w:t xml:space="preserve">, </w:t>
      </w:r>
      <w:proofErr w:type="spellStart"/>
      <w:r w:rsidR="00BA2DE8">
        <w:t>managedObjectInstance</w:t>
      </w:r>
      <w:proofErr w:type="spellEnd"/>
      <w:r w:rsidR="00BA2DE8">
        <w:t xml:space="preserve"> = {</w:t>
      </w:r>
      <w:proofErr w:type="spellStart"/>
      <w:r w:rsidR="00BA2DE8">
        <w:t>DN</w:t>
      </w:r>
      <w:proofErr w:type="spellEnd"/>
      <w:r w:rsidR="00BA2DE8">
        <w:t xml:space="preserve"> of the producer}, </w:t>
      </w:r>
      <w:proofErr w:type="spellStart"/>
      <w:r w:rsidR="00BA2DE8">
        <w:t>attributeListIn</w:t>
      </w:r>
      <w:proofErr w:type="spellEnd"/>
      <w:r w:rsidR="00BA2DE8">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0C3CB3">
        <w:trPr>
          <w:cantSplit/>
          <w:jc w:val="center"/>
        </w:trPr>
        <w:tc>
          <w:tcPr>
            <w:tcW w:w="1091" w:type="pct"/>
            <w:shd w:val="clear" w:color="auto" w:fill="BFBFBF"/>
            <w:noWrap/>
            <w:vAlign w:val="center"/>
          </w:tcPr>
          <w:p w14:paraId="456C5D0E" w14:textId="77777777" w:rsidR="00BA2DE8" w:rsidRPr="00353ED8" w:rsidRDefault="00BA2DE8" w:rsidP="000C3CB3">
            <w:pPr>
              <w:pStyle w:val="TAH"/>
            </w:pPr>
            <w:r w:rsidRPr="00353ED8">
              <w:t>Attribute name</w:t>
            </w:r>
          </w:p>
        </w:tc>
        <w:tc>
          <w:tcPr>
            <w:tcW w:w="3909" w:type="pct"/>
            <w:shd w:val="clear" w:color="auto" w:fill="BFBFBF"/>
            <w:noWrap/>
            <w:vAlign w:val="center"/>
          </w:tcPr>
          <w:p w14:paraId="693AAC1D" w14:textId="77777777" w:rsidR="00BA2DE8" w:rsidRPr="00EE4C90" w:rsidRDefault="00BA2DE8" w:rsidP="000C3CB3">
            <w:pPr>
              <w:pStyle w:val="TAH"/>
              <w:ind w:left="111"/>
              <w:jc w:val="left"/>
            </w:pPr>
            <w:r>
              <w:t>Value</w:t>
            </w:r>
          </w:p>
        </w:tc>
      </w:tr>
      <w:tr w:rsidR="00BA2DE8" w:rsidRPr="005B0391" w14:paraId="60729354" w14:textId="77777777" w:rsidTr="000C3CB3">
        <w:tblPrEx>
          <w:tblLook w:val="04A0" w:firstRow="1" w:lastRow="0" w:firstColumn="1" w:lastColumn="0" w:noHBand="0" w:noVBand="1"/>
        </w:tblPrEx>
        <w:trPr>
          <w:cantSplit/>
          <w:trHeight w:val="164"/>
          <w:jc w:val="center"/>
        </w:trPr>
        <w:tc>
          <w:tcPr>
            <w:tcW w:w="1091" w:type="pct"/>
            <w:noWrap/>
          </w:tcPr>
          <w:p w14:paraId="4479CC07" w14:textId="77777777" w:rsidR="00BA2DE8" w:rsidRPr="00B26339" w:rsidRDefault="00BA2DE8" w:rsidP="000C3CB3">
            <w:pPr>
              <w:pStyle w:val="TAL"/>
              <w:rPr>
                <w:rFonts w:cs="Arial"/>
                <w:color w:val="000000"/>
              </w:rPr>
            </w:pPr>
            <w:proofErr w:type="spellStart"/>
            <w:r>
              <w:rPr>
                <w:rFonts w:cs="Arial"/>
                <w:color w:val="000000"/>
              </w:rPr>
              <w:t>notificationRecipientAddress</w:t>
            </w:r>
            <w:proofErr w:type="spellEnd"/>
          </w:p>
        </w:tc>
        <w:tc>
          <w:tcPr>
            <w:tcW w:w="3909" w:type="pct"/>
            <w:noWrap/>
          </w:tcPr>
          <w:p w14:paraId="0F94F473" w14:textId="77777777" w:rsidR="00BA2DE8" w:rsidRPr="005B0391" w:rsidRDefault="00BA2DE8" w:rsidP="000C3CB3">
            <w:pPr>
              <w:pStyle w:val="TAL"/>
              <w:ind w:left="111"/>
            </w:pPr>
            <w:r>
              <w:t>&lt;string, address of the notification recipient&gt;.</w:t>
            </w:r>
          </w:p>
        </w:tc>
      </w:tr>
      <w:tr w:rsidR="00BA2DE8" w:rsidRPr="005B0391" w14:paraId="29543413" w14:textId="77777777" w:rsidTr="000C3CB3">
        <w:tblPrEx>
          <w:tblLook w:val="04A0" w:firstRow="1" w:lastRow="0" w:firstColumn="1" w:lastColumn="0" w:noHBand="0" w:noVBand="1"/>
        </w:tblPrEx>
        <w:trPr>
          <w:cantSplit/>
          <w:trHeight w:val="164"/>
          <w:jc w:val="center"/>
        </w:trPr>
        <w:tc>
          <w:tcPr>
            <w:tcW w:w="1091" w:type="pct"/>
            <w:noWrap/>
          </w:tcPr>
          <w:p w14:paraId="268AD628" w14:textId="77777777" w:rsidR="00BA2DE8" w:rsidRPr="00B26339" w:rsidRDefault="00BA2DE8" w:rsidP="000C3CB3">
            <w:pPr>
              <w:pStyle w:val="TAL"/>
              <w:rPr>
                <w:rFonts w:cs="Arial"/>
                <w:color w:val="000000"/>
              </w:rPr>
            </w:pPr>
            <w:proofErr w:type="spellStart"/>
            <w:r>
              <w:rPr>
                <w:rFonts w:cs="Arial"/>
                <w:color w:val="000000"/>
              </w:rPr>
              <w:t>notificationTypes</w:t>
            </w:r>
            <w:proofErr w:type="spellEnd"/>
          </w:p>
        </w:tc>
        <w:tc>
          <w:tcPr>
            <w:tcW w:w="3909" w:type="pct"/>
            <w:noWrap/>
          </w:tcPr>
          <w:p w14:paraId="374691CD" w14:textId="77777777" w:rsidR="00BA2DE8" w:rsidRPr="005B0391" w:rsidRDefault="00BA2DE8" w:rsidP="000C3CB3">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BA2DE8" w:rsidRPr="00F3719F" w14:paraId="7681F9BF" w14:textId="77777777" w:rsidTr="000C3CB3">
        <w:tblPrEx>
          <w:tblLook w:val="04A0" w:firstRow="1" w:lastRow="0" w:firstColumn="1" w:lastColumn="0" w:noHBand="0" w:noVBand="1"/>
        </w:tblPrEx>
        <w:trPr>
          <w:cantSplit/>
          <w:trHeight w:val="164"/>
          <w:jc w:val="center"/>
        </w:trPr>
        <w:tc>
          <w:tcPr>
            <w:tcW w:w="1091" w:type="pct"/>
            <w:noWrap/>
          </w:tcPr>
          <w:p w14:paraId="1E5E8523" w14:textId="77777777" w:rsidR="00BA2DE8" w:rsidRPr="00B26339" w:rsidRDefault="00BA2DE8" w:rsidP="000C3CB3">
            <w:pPr>
              <w:pStyle w:val="TAL"/>
              <w:rPr>
                <w:rFonts w:cs="Arial"/>
                <w:color w:val="000000"/>
              </w:rPr>
            </w:pPr>
            <w:r>
              <w:rPr>
                <w:rFonts w:cs="Arial"/>
                <w:color w:val="000000"/>
              </w:rPr>
              <w:t>scope</w:t>
            </w:r>
          </w:p>
        </w:tc>
        <w:tc>
          <w:tcPr>
            <w:tcW w:w="3909" w:type="pct"/>
            <w:noWrap/>
          </w:tcPr>
          <w:p w14:paraId="2B264717" w14:textId="77777777" w:rsidR="00BA2DE8" w:rsidRPr="00F3719F" w:rsidRDefault="00BA2DE8" w:rsidP="000C3CB3">
            <w:pPr>
              <w:pStyle w:val="TAL"/>
              <w:ind w:left="111"/>
            </w:pPr>
            <w:r>
              <w:t>included if</w:t>
            </w:r>
            <w:r>
              <w:rPr>
                <w:lang w:val="en-US"/>
              </w:rPr>
              <w:t xml:space="preserve"> supplied by the supporting site operator</w:t>
            </w:r>
          </w:p>
        </w:tc>
      </w:tr>
      <w:tr w:rsidR="00BA2DE8" w14:paraId="2EE87FD6" w14:textId="77777777" w:rsidTr="000C3CB3">
        <w:tblPrEx>
          <w:tblLook w:val="04A0" w:firstRow="1" w:lastRow="0" w:firstColumn="1" w:lastColumn="0" w:noHBand="0" w:noVBand="1"/>
        </w:tblPrEx>
        <w:trPr>
          <w:cantSplit/>
          <w:trHeight w:val="164"/>
          <w:jc w:val="center"/>
        </w:trPr>
        <w:tc>
          <w:tcPr>
            <w:tcW w:w="1091" w:type="pct"/>
            <w:noWrap/>
          </w:tcPr>
          <w:p w14:paraId="7356FDA8" w14:textId="77777777" w:rsidR="00BA2DE8" w:rsidRPr="00B26339" w:rsidRDefault="00BA2DE8" w:rsidP="000C3CB3">
            <w:pPr>
              <w:pStyle w:val="TAL"/>
              <w:rPr>
                <w:rFonts w:cs="Arial"/>
                <w:color w:val="000000"/>
              </w:rPr>
            </w:pPr>
            <w:proofErr w:type="spellStart"/>
            <w:r>
              <w:rPr>
                <w:rFonts w:cs="Arial"/>
                <w:color w:val="000000"/>
              </w:rPr>
              <w:t>notificationFilter</w:t>
            </w:r>
            <w:proofErr w:type="spellEnd"/>
          </w:p>
        </w:tc>
        <w:tc>
          <w:tcPr>
            <w:tcW w:w="3909" w:type="pct"/>
            <w:noWrap/>
          </w:tcPr>
          <w:p w14:paraId="6B4E1E2C" w14:textId="77777777" w:rsidR="00BA2DE8" w:rsidRDefault="00BA2DE8" w:rsidP="000C3CB3">
            <w:pPr>
              <w:pStyle w:val="TAL"/>
              <w:ind w:left="111"/>
            </w:pPr>
            <w:r>
              <w:t>-</w:t>
            </w:r>
          </w:p>
        </w:tc>
      </w:tr>
    </w:tbl>
    <w:p w14:paraId="287D0657" w14:textId="77777777" w:rsidR="00BA2DE8" w:rsidRDefault="00BA2DE8" w:rsidP="00BA2DE8">
      <w:pPr>
        <w:pStyle w:val="ListParagraph"/>
      </w:pPr>
    </w:p>
    <w:p w14:paraId="5F690A06" w14:textId="1C52C606" w:rsidR="00BA2DE8" w:rsidRDefault="007F135B" w:rsidP="007F135B">
      <w:pPr>
        <w:pStyle w:val="B1"/>
      </w:pPr>
      <w:r>
        <w:tab/>
      </w:r>
      <w:r w:rsidR="00BA2DE8">
        <w:t>The address of the notification recipient is provided by the DSO. In this example, three notification types are allowed and none are filtered.</w:t>
      </w:r>
    </w:p>
    <w:p w14:paraId="5BB280E3" w14:textId="4F844F66" w:rsidR="00BA2DE8" w:rsidRPr="007F135B" w:rsidRDefault="007F135B" w:rsidP="007F135B">
      <w:pPr>
        <w:pStyle w:val="B1"/>
      </w:pPr>
      <w:r>
        <w:t>8.</w:t>
      </w:r>
      <w:r>
        <w:tab/>
      </w:r>
      <w:r w:rsidR="00BA2DE8" w:rsidRPr="007F135B">
        <w:t>The producer creates “</w:t>
      </w:r>
      <w:proofErr w:type="spellStart"/>
      <w:r w:rsidR="00BA2DE8" w:rsidRPr="007F135B">
        <w:t>NtfSubscriptionControl</w:t>
      </w:r>
      <w:proofErr w:type="spellEnd"/>
      <w:r w:rsidR="00BA2DE8" w:rsidRPr="007F135B">
        <w:t>” job.</w:t>
      </w:r>
    </w:p>
    <w:p w14:paraId="6A077634" w14:textId="4DAA7AAB" w:rsidR="00BA2DE8" w:rsidRPr="007F135B" w:rsidRDefault="007F135B" w:rsidP="007F135B">
      <w:pPr>
        <w:pStyle w:val="B1"/>
      </w:pPr>
      <w:r>
        <w:t>9.</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0C3CB3">
        <w:trPr>
          <w:cantSplit/>
          <w:jc w:val="center"/>
        </w:trPr>
        <w:tc>
          <w:tcPr>
            <w:tcW w:w="1072" w:type="pct"/>
            <w:shd w:val="clear" w:color="auto" w:fill="BFBFBF"/>
            <w:noWrap/>
            <w:vAlign w:val="center"/>
          </w:tcPr>
          <w:p w14:paraId="3B4E9EC1" w14:textId="77777777" w:rsidR="00BA2DE8" w:rsidRPr="00353ED8" w:rsidRDefault="00BA2DE8" w:rsidP="000C3CB3">
            <w:pPr>
              <w:pStyle w:val="TAH"/>
            </w:pPr>
            <w:r w:rsidRPr="00353ED8">
              <w:t>Attribute name</w:t>
            </w:r>
          </w:p>
        </w:tc>
        <w:tc>
          <w:tcPr>
            <w:tcW w:w="3928" w:type="pct"/>
            <w:shd w:val="clear" w:color="auto" w:fill="BFBFBF"/>
            <w:noWrap/>
            <w:vAlign w:val="center"/>
          </w:tcPr>
          <w:p w14:paraId="522D213D" w14:textId="77777777" w:rsidR="00BA2DE8" w:rsidRPr="00EE4C90" w:rsidRDefault="00BA2DE8" w:rsidP="000C3CB3">
            <w:pPr>
              <w:pStyle w:val="TAH"/>
              <w:ind w:left="111"/>
              <w:jc w:val="left"/>
            </w:pPr>
            <w:r>
              <w:t>Value</w:t>
            </w:r>
          </w:p>
        </w:tc>
      </w:tr>
      <w:tr w:rsidR="00BA2DE8" w:rsidRPr="005B0391" w14:paraId="088C0F23" w14:textId="77777777" w:rsidTr="000C3CB3">
        <w:tblPrEx>
          <w:tblLook w:val="04A0" w:firstRow="1" w:lastRow="0" w:firstColumn="1" w:lastColumn="0" w:noHBand="0" w:noVBand="1"/>
        </w:tblPrEx>
        <w:trPr>
          <w:cantSplit/>
          <w:trHeight w:val="164"/>
          <w:jc w:val="center"/>
        </w:trPr>
        <w:tc>
          <w:tcPr>
            <w:tcW w:w="1072" w:type="pct"/>
            <w:noWrap/>
          </w:tcPr>
          <w:p w14:paraId="2A760D17"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0DE0EA60" w14:textId="77777777" w:rsidR="00BA2DE8" w:rsidRPr="005B0391" w:rsidRDefault="00BA2DE8" w:rsidP="000C3CB3">
            <w:pPr>
              <w:pStyle w:val="TAL"/>
              <w:ind w:left="111"/>
            </w:pPr>
            <w:r>
              <w:t>name / value pairs of the attributes of the new object</w:t>
            </w:r>
          </w:p>
        </w:tc>
      </w:tr>
      <w:tr w:rsidR="00BA2DE8" w14:paraId="28737C6C" w14:textId="77777777" w:rsidTr="000C3CB3">
        <w:tblPrEx>
          <w:tblLook w:val="04A0" w:firstRow="1" w:lastRow="0" w:firstColumn="1" w:lastColumn="0" w:noHBand="0" w:noVBand="1"/>
        </w:tblPrEx>
        <w:trPr>
          <w:cantSplit/>
          <w:trHeight w:val="164"/>
          <w:jc w:val="center"/>
        </w:trPr>
        <w:tc>
          <w:tcPr>
            <w:tcW w:w="1072" w:type="pct"/>
            <w:noWrap/>
          </w:tcPr>
          <w:p w14:paraId="002D7647"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B1F3CFC"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7178FA3F" w14:textId="77777777" w:rsidR="00BA2DE8" w:rsidRDefault="00BA2DE8" w:rsidP="00BA2DE8">
      <w:pPr>
        <w:pStyle w:val="ListParagraph"/>
      </w:pPr>
    </w:p>
    <w:p w14:paraId="492539DF" w14:textId="2203FBCB" w:rsidR="00BA2DE8" w:rsidRPr="007F135B" w:rsidRDefault="007F135B" w:rsidP="007F135B">
      <w:pPr>
        <w:pStyle w:val="B1"/>
      </w:pPr>
      <w:r>
        <w:tab/>
      </w:r>
      <w:r w:rsidR="00BA2DE8" w:rsidRPr="007F135B">
        <w:t>The DSO consumer stores the attribute name/value pairs.</w:t>
      </w:r>
    </w:p>
    <w:p w14:paraId="3BDCA258" w14:textId="630F208E" w:rsidR="00603992" w:rsidRPr="007F135B" w:rsidRDefault="00BA2DE8" w:rsidP="007F135B">
      <w:r w:rsidRPr="007F135B">
        <w:t xml:space="preserve">Repeat steps 7 - 9 for each required </w:t>
      </w:r>
      <w:proofErr w:type="spellStart"/>
      <w:r w:rsidRPr="007F135B">
        <w:t>MOI</w:t>
      </w:r>
      <w:proofErr w:type="spellEnd"/>
      <w:r w:rsidRPr="007F135B">
        <w:t xml:space="preserve"> where threshold monitoring is required.</w:t>
      </w:r>
    </w:p>
    <w:p w14:paraId="1B5689F6" w14:textId="1BC7A457" w:rsidR="00F21868" w:rsidRDefault="00F21868" w:rsidP="00F21868">
      <w:pPr>
        <w:pStyle w:val="Heading8"/>
      </w:pPr>
      <w:bookmarkStart w:id="728" w:name="_Toc151377204"/>
      <w:bookmarkStart w:id="729" w:name="_Toc151378096"/>
      <w:bookmarkStart w:id="730" w:name="_Toc151378181"/>
      <w:r>
        <w:t>Annex B (informative):</w:t>
      </w:r>
      <w:r>
        <w:br/>
      </w:r>
      <w:r w:rsidRPr="00E56334">
        <w:t>Coordinated energy service recovery business relationship model</w:t>
      </w:r>
      <w:bookmarkEnd w:id="728"/>
      <w:bookmarkEnd w:id="729"/>
      <w:bookmarkEnd w:id="730"/>
    </w:p>
    <w:p w14:paraId="61F77250" w14:textId="77777777" w:rsidR="00F21868" w:rsidRDefault="00F21868" w:rsidP="00F21868">
      <w:r>
        <w:t>From a functional perspective, the present document defines exposure of information between the DSO and the MNO in order to achieve coordinated energy service recovery.</w:t>
      </w:r>
    </w:p>
    <w:p w14:paraId="6CE95FFF"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w:t>
      </w:r>
      <w:proofErr w:type="spellStart"/>
      <w:r>
        <w:rPr>
          <w:color w:val="000000"/>
        </w:rPr>
        <w:t>TowerCos</w:t>
      </w:r>
      <w:proofErr w:type="spellEnd"/>
      <w:r>
        <w:rPr>
          <w:color w:val="000000"/>
        </w:rPr>
        <w:t>). The business relationship between the MNO and site operator(s), and the technical integration of their management system, shall remain opaque to the DSO</w:t>
      </w:r>
    </w:p>
    <w:p w14:paraId="501499EB" w14:textId="36878478"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4161B5F2" w14:textId="77777777" w:rsidR="00F21868" w:rsidRDefault="00F21868" w:rsidP="00F21868">
      <w:r>
        <w:rPr>
          <w:noProof/>
          <w:lang w:val="en-US" w:eastAsia="ja-JP"/>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5B09E4" w:rsidRDefault="005B09E4"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Pr>
                                  <w:rFonts w:ascii="Arial" w:hAnsi="Arial"/>
                                  <w:b/>
                                  <w:bCs/>
                                  <w:vertAlign w:val="subscript"/>
                                  <w:lang w:val="en-US"/>
                                </w:rPr>
                                <w:t>2</w:t>
                              </w:r>
                              <w:proofErr w:type="spellEnd"/>
                            </w:p>
                            <w:p w14:paraId="3D6E352D"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sidRPr="006D1A6D">
                                <w:rPr>
                                  <w:rFonts w:ascii="Arial" w:hAnsi="Arial"/>
                                  <w:b/>
                                  <w:bCs/>
                                  <w:vertAlign w:val="subscript"/>
                                  <w:lang w:val="en-US"/>
                                </w:rPr>
                                <w:t>1</w:t>
                              </w:r>
                              <w:proofErr w:type="spellEnd"/>
                            </w:p>
                            <w:p w14:paraId="168B0F90"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5B09E4" w:rsidRDefault="005B09E4"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Pr>
                            <w:rFonts w:ascii="Arial" w:hAnsi="Arial"/>
                            <w:b/>
                            <w:bCs/>
                            <w:vertAlign w:val="subscript"/>
                            <w:lang w:val="en-US"/>
                          </w:rPr>
                          <w:t>2</w:t>
                        </w:r>
                        <w:proofErr w:type="spellEnd"/>
                      </w:p>
                      <w:p w14:paraId="3D6E352D"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sidRPr="006D1A6D">
                          <w:rPr>
                            <w:rFonts w:ascii="Arial" w:hAnsi="Arial"/>
                            <w:b/>
                            <w:bCs/>
                            <w:vertAlign w:val="subscript"/>
                            <w:lang w:val="en-US"/>
                          </w:rPr>
                          <w:t>1</w:t>
                        </w:r>
                        <w:proofErr w:type="spellEnd"/>
                      </w:p>
                      <w:p w14:paraId="168B0F90" w14:textId="77777777" w:rsidR="005B09E4" w:rsidRPr="00AE5547" w:rsidRDefault="005B09E4" w:rsidP="00F21868">
                        <w:pPr>
                          <w:pBdr>
                            <w:bottom w:val="single" w:sz="4" w:space="1" w:color="auto"/>
                          </w:pBdr>
                          <w:spacing w:after="0"/>
                          <w:rPr>
                            <w:rFonts w:ascii="Arial" w:hAnsi="Arial"/>
                            <w:b/>
                            <w:bCs/>
                            <w:lang w:val="en-US"/>
                          </w:rPr>
                        </w:pPr>
                      </w:p>
                    </w:txbxContent>
                  </v:textbox>
                </v:shape>
                <w10:anchorlock/>
              </v:group>
            </w:pict>
          </mc:Fallback>
        </mc:AlternateContent>
      </w:r>
    </w:p>
    <w:p w14:paraId="5C8DDC21" w14:textId="1B7342C5" w:rsidR="00F21868" w:rsidRDefault="00F21868" w:rsidP="00F21868">
      <w:pPr>
        <w:pStyle w:val="TF"/>
      </w:pPr>
      <w:r>
        <w:t xml:space="preserve">Figure </w:t>
      </w:r>
      <w:proofErr w:type="spellStart"/>
      <w:r>
        <w:t>B.1</w:t>
      </w:r>
      <w:proofErr w:type="spellEnd"/>
      <w:r>
        <w:t>: Business relationships and interaction relevant to coordinated energy recover</w:t>
      </w:r>
    </w:p>
    <w:p w14:paraId="4942C850" w14:textId="2DAF7456" w:rsidR="00F21868" w:rsidRDefault="00F21868" w:rsidP="00F21868">
      <w:r>
        <w:t xml:space="preserve">In Figure B-1, the sites are differentiated by the letters M, </w:t>
      </w:r>
      <w:proofErr w:type="spellStart"/>
      <w:r>
        <w:t>S</w:t>
      </w:r>
      <w:r w:rsidRPr="006D1A6D">
        <w:rPr>
          <w:vertAlign w:val="subscript"/>
        </w:rPr>
        <w:t>1</w:t>
      </w:r>
      <w:proofErr w:type="spellEnd"/>
      <w:r>
        <w:t xml:space="preserve"> and </w:t>
      </w:r>
      <w:proofErr w:type="spellStart"/>
      <w:r>
        <w:t>S</w:t>
      </w:r>
      <w:r w:rsidRPr="006D1A6D">
        <w:rPr>
          <w:vertAlign w:val="subscript"/>
        </w:rPr>
        <w:t>2</w:t>
      </w:r>
      <w:proofErr w:type="spellEnd"/>
      <w:r>
        <w:t>. The M sites refer to those operated by the MNO, those with S and subscript values represent sites operated by third parties, e.g. a shared network cell site. The information that is shared with the DSO refers to these sites, including:</w:t>
      </w:r>
    </w:p>
    <w:p w14:paraId="220B753D" w14:textId="77777777" w:rsidR="00F21868" w:rsidRDefault="00F21868" w:rsidP="00F21868">
      <w:pPr>
        <w:pStyle w:val="B1"/>
      </w:pPr>
      <w:r>
        <w:t>-</w:t>
      </w:r>
      <w:r>
        <w:tab/>
        <w:t>their Energy Supply ID</w:t>
      </w:r>
    </w:p>
    <w:p w14:paraId="2C9D6646" w14:textId="77777777" w:rsidR="00F21868" w:rsidRDefault="00F21868" w:rsidP="00F21868">
      <w:pPr>
        <w:pStyle w:val="B1"/>
      </w:pPr>
      <w:r>
        <w:t>-</w:t>
      </w:r>
      <w:r>
        <w:tab/>
        <w:t>their estimated remaining UPS capacity</w:t>
      </w:r>
    </w:p>
    <w:p w14:paraId="63EA4D4C" w14:textId="52884738" w:rsidR="00F059E1" w:rsidRDefault="00F059E1" w:rsidP="00F059E1">
      <w:pPr>
        <w:pStyle w:val="Heading8"/>
      </w:pPr>
      <w:bookmarkStart w:id="731" w:name="_Toc151377205"/>
      <w:bookmarkStart w:id="732" w:name="_Toc151378097"/>
      <w:bookmarkStart w:id="733" w:name="_Toc151378182"/>
      <w:r>
        <w:t xml:space="preserve">Annex </w:t>
      </w:r>
      <w:r w:rsidR="00F9126C">
        <w:t>C</w:t>
      </w:r>
      <w:r>
        <w:t xml:space="preserve"> (informative):</w:t>
      </w:r>
      <w:r>
        <w:br/>
      </w:r>
      <w:r w:rsidRPr="00D803F3">
        <w:t xml:space="preserve">Coordinated energy recovery </w:t>
      </w:r>
      <w:r>
        <w:t>use cases supported</w:t>
      </w:r>
      <w:bookmarkEnd w:id="731"/>
      <w:bookmarkEnd w:id="732"/>
      <w:bookmarkEnd w:id="733"/>
    </w:p>
    <w:p w14:paraId="2EA4582B" w14:textId="11CBC3DE" w:rsidR="00F059E1" w:rsidRDefault="00AF5DA2" w:rsidP="00F059E1">
      <w:pPr>
        <w:pStyle w:val="Heading2"/>
      </w:pPr>
      <w:bookmarkStart w:id="734" w:name="_Toc151377206"/>
      <w:bookmarkStart w:id="735" w:name="_Toc151378098"/>
      <w:bookmarkStart w:id="736" w:name="_Toc151378183"/>
      <w:proofErr w:type="spellStart"/>
      <w:r>
        <w:t>C</w:t>
      </w:r>
      <w:r w:rsidR="00F059E1">
        <w:t>.1</w:t>
      </w:r>
      <w:proofErr w:type="spellEnd"/>
      <w:r w:rsidR="00F059E1">
        <w:tab/>
        <w:t>General</w:t>
      </w:r>
      <w:bookmarkEnd w:id="734"/>
      <w:bookmarkEnd w:id="735"/>
      <w:bookmarkEnd w:id="736"/>
    </w:p>
    <w:p w14:paraId="71D73140" w14:textId="77777777" w:rsidR="00F059E1" w:rsidRDefault="00F059E1" w:rsidP="00F059E1">
      <w:r>
        <w:t>The present document considers two distinct coordinated energy recovery scenarios. These are described in this annex for clarity and completeness.</w:t>
      </w:r>
    </w:p>
    <w:p w14:paraId="678956F7"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ADA1F2B"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3CEA7B81" w14:textId="60D4247D" w:rsidR="00F059E1" w:rsidRDefault="00AF5DA2" w:rsidP="00F059E1">
      <w:pPr>
        <w:pStyle w:val="Heading2"/>
      </w:pPr>
      <w:bookmarkStart w:id="737" w:name="_Toc151377207"/>
      <w:bookmarkStart w:id="738" w:name="_Toc151378099"/>
      <w:bookmarkStart w:id="739" w:name="_Toc151378184"/>
      <w:proofErr w:type="spellStart"/>
      <w:r>
        <w:t>C</w:t>
      </w:r>
      <w:r w:rsidR="00F059E1">
        <w:t>.2</w:t>
      </w:r>
      <w:proofErr w:type="spellEnd"/>
      <w:r w:rsidR="00F059E1">
        <w:tab/>
        <w:t>Scenario #1: Energy service recovery with redundant energy distribution topology</w:t>
      </w:r>
      <w:bookmarkEnd w:id="737"/>
      <w:bookmarkEnd w:id="738"/>
      <w:bookmarkEnd w:id="739"/>
    </w:p>
    <w:p w14:paraId="0A90D743"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719EDF2F"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76E4F09A"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47EF3EC1"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404740DD"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08903475"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1F391BA3"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w:t>
      </w:r>
      <w:proofErr w:type="spellStart"/>
      <w:r w:rsidRPr="0044118D">
        <w:rPr>
          <w:rFonts w:eastAsiaTheme="minorEastAsia"/>
        </w:rPr>
        <w:t>eNB</w:t>
      </w:r>
      <w:proofErr w:type="spellEnd"/>
      <w:r w:rsidRPr="0044118D">
        <w:rPr>
          <w:rFonts w:eastAsiaTheme="minorEastAsia"/>
        </w:rPr>
        <w:t xml:space="preserve">, IDs (serving the cell IDs) served by the base station as shown in figure 6.2.1-2 below. </w:t>
      </w:r>
    </w:p>
    <w:p w14:paraId="6CE5F95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4D9BFA4A" w14:textId="63640000"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sidRPr="0044118D">
        <w:rPr>
          <w:rFonts w:eastAsiaTheme="minorEastAsia"/>
        </w:rPr>
        <w:t>-</w:t>
      </w:r>
      <w:r>
        <w:rPr>
          <w:rFonts w:eastAsiaTheme="minorEastAsia"/>
        </w:rPr>
        <w:t>1</w:t>
      </w:r>
      <w:r w:rsidRPr="0044118D">
        <w:rPr>
          <w:rFonts w:eastAsiaTheme="minorEastAsia"/>
        </w:rPr>
        <w:t>: Local recovery scenario</w:t>
      </w:r>
    </w:p>
    <w:p w14:paraId="73DDC7D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E477C16" w14:textId="77777777" w:rsidR="00F059E1" w:rsidRPr="0044118D" w:rsidRDefault="00F059E1" w:rsidP="00F059E1">
      <w:pPr>
        <w:rPr>
          <w:rFonts w:eastAsiaTheme="minorEastAsia"/>
        </w:rPr>
      </w:pPr>
      <w:r w:rsidRPr="0044118D">
        <w:rPr>
          <w:rFonts w:eastAsiaTheme="minorEastAsia"/>
        </w:rPr>
        <w:t xml:space="preserve">The correspondence between the communication system serving the distribution substation by means of a </w:t>
      </w:r>
      <w:proofErr w:type="spellStart"/>
      <w:r w:rsidRPr="0044118D">
        <w:rPr>
          <w:rFonts w:eastAsiaTheme="minorEastAsia"/>
        </w:rPr>
        <w:t>UE</w:t>
      </w:r>
      <w:proofErr w:type="spellEnd"/>
      <w:r w:rsidRPr="0044118D">
        <w:rPr>
          <w:rFonts w:eastAsiaTheme="minorEastAsia"/>
        </w:rPr>
        <w:t xml:space="preserve"> (camped in the depicted cell), the Energy Supply ID of the base station and the ID of the base station enables the DSO to identify important operational aspects, such as:</w:t>
      </w:r>
    </w:p>
    <w:p w14:paraId="377025D8"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64689EBE"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1C9EBF9C" w14:textId="74251513" w:rsidR="00F059E1" w:rsidRPr="0044118D" w:rsidRDefault="00F059E1" w:rsidP="00F059E1">
      <w:pPr>
        <w:rPr>
          <w:rFonts w:eastAsiaTheme="minorEastAsia"/>
        </w:rPr>
      </w:pPr>
      <w:r w:rsidRPr="0044118D">
        <w:rPr>
          <w:rFonts w:eastAsiaTheme="minorEastAsia"/>
        </w:rPr>
        <w:t xml:space="preserve">As implied in Figure </w:t>
      </w:r>
      <w:proofErr w:type="spellStart"/>
      <w:r w:rsidR="00AF5DA2">
        <w:rPr>
          <w:rFonts w:eastAsiaTheme="minorEastAsia"/>
        </w:rPr>
        <w:t>C</w:t>
      </w:r>
      <w:r>
        <w:rPr>
          <w:rFonts w:eastAsiaTheme="minorEastAsia"/>
        </w:rPr>
        <w:t>.2</w:t>
      </w:r>
      <w:proofErr w:type="spellEnd"/>
      <w:r>
        <w:rPr>
          <w:rFonts w:eastAsiaTheme="minorEastAsia"/>
        </w:rPr>
        <w:t>-1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11297C52"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w:t>
      </w:r>
      <w:proofErr w:type="spellStart"/>
      <w:r w:rsidRPr="0044118D">
        <w:rPr>
          <w:rFonts w:eastAsiaTheme="minorEastAsia"/>
        </w:rPr>
        <w:t>CPE</w:t>
      </w:r>
      <w:proofErr w:type="spellEnd"/>
      <w:r w:rsidRPr="0044118D">
        <w:rPr>
          <w:rFonts w:eastAsiaTheme="minorEastAsia"/>
        </w:rPr>
        <w:t xml:space="preserve">) that communicates as a router that supports a mobile interface, shown as the </w:t>
      </w:r>
      <w:proofErr w:type="spellStart"/>
      <w:r w:rsidRPr="0044118D">
        <w:rPr>
          <w:rFonts w:eastAsiaTheme="minorEastAsia"/>
        </w:rPr>
        <w:t>UE</w:t>
      </w:r>
      <w:proofErr w:type="spellEnd"/>
      <w:r w:rsidRPr="0044118D">
        <w:rPr>
          <w:rFonts w:eastAsiaTheme="minorEastAsia"/>
        </w:rPr>
        <w:t xml:space="preserve">. Beyond the </w:t>
      </w:r>
      <w:proofErr w:type="spellStart"/>
      <w:r w:rsidRPr="0044118D">
        <w:rPr>
          <w:rFonts w:eastAsiaTheme="minorEastAsia"/>
        </w:rPr>
        <w:t>CPEs</w:t>
      </w:r>
      <w:proofErr w:type="spellEnd"/>
      <w:r w:rsidRPr="0044118D">
        <w:rPr>
          <w:rFonts w:eastAsiaTheme="minorEastAsia"/>
        </w:rPr>
        <w:t xml:space="preserve"> DSO Remote Terminal Units (</w:t>
      </w:r>
      <w:proofErr w:type="spellStart"/>
      <w:r w:rsidRPr="0044118D">
        <w:rPr>
          <w:rFonts w:eastAsiaTheme="minorEastAsia"/>
        </w:rPr>
        <w:t>RTUs</w:t>
      </w:r>
      <w:proofErr w:type="spellEnd"/>
      <w:r w:rsidRPr="0044118D">
        <w:rPr>
          <w:rFonts w:eastAsiaTheme="minorEastAsia"/>
        </w:rPr>
        <w:t xml:space="preserve">) are connected. The DSO monitors and controls the </w:t>
      </w:r>
      <w:proofErr w:type="spellStart"/>
      <w:r w:rsidRPr="0044118D">
        <w:rPr>
          <w:rFonts w:eastAsiaTheme="minorEastAsia"/>
        </w:rPr>
        <w:t>RTUs</w:t>
      </w:r>
      <w:proofErr w:type="spellEnd"/>
      <w:r w:rsidRPr="0044118D">
        <w:rPr>
          <w:rFonts w:eastAsiaTheme="minorEastAsia"/>
        </w:rPr>
        <w:t xml:space="preserve"> as part of normal operations, especially in the event of a service outage.</w:t>
      </w:r>
    </w:p>
    <w:p w14:paraId="7F93158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48AEB22A"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70F5DD7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33EAAED" w14:textId="7C438CF2"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Pr>
          <w:rFonts w:eastAsiaTheme="minorEastAsia"/>
        </w:rPr>
        <w:t>-2</w:t>
      </w:r>
      <w:r w:rsidRPr="0044118D">
        <w:rPr>
          <w:rFonts w:eastAsiaTheme="minorEastAsia"/>
        </w:rPr>
        <w:t>: Local failure event</w:t>
      </w:r>
    </w:p>
    <w:p w14:paraId="363007A9" w14:textId="735852CD"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 xml:space="preserve">In </w:t>
      </w:r>
      <w:proofErr w:type="spellStart"/>
      <w:r w:rsidRPr="0044118D">
        <w:rPr>
          <w:rFonts w:eastAsiaTheme="minorEastAsia"/>
        </w:rPr>
        <w:t>Figures</w:t>
      </w:r>
      <w:r>
        <w:rPr>
          <w:rFonts w:eastAsiaTheme="minorEastAsia"/>
        </w:rPr>
        <w:t>.</w:t>
      </w:r>
      <w:r w:rsidR="00F953D3">
        <w:rPr>
          <w:rFonts w:eastAsiaTheme="minorEastAsia"/>
        </w:rPr>
        <w:t>C.</w:t>
      </w:r>
      <w:r>
        <w:rPr>
          <w:rFonts w:eastAsiaTheme="minorEastAsia"/>
        </w:rPr>
        <w:t>2</w:t>
      </w:r>
      <w:proofErr w:type="spellEnd"/>
      <w:r>
        <w:rPr>
          <w:rFonts w:eastAsiaTheme="minorEastAsia"/>
        </w:rPr>
        <w:t xml:space="preserve">-1 and </w:t>
      </w:r>
      <w:proofErr w:type="spellStart"/>
      <w:r w:rsidR="00F953D3">
        <w:rPr>
          <w:rFonts w:eastAsiaTheme="minorEastAsia"/>
        </w:rPr>
        <w:t>C</w:t>
      </w:r>
      <w:r>
        <w:rPr>
          <w:rFonts w:eastAsiaTheme="minorEastAsia"/>
        </w:rPr>
        <w:t>.2</w:t>
      </w:r>
      <w:proofErr w:type="spellEnd"/>
      <w:r>
        <w:rPr>
          <w:rFonts w:eastAsiaTheme="minorEastAsia"/>
        </w:rPr>
        <w:t>-2</w:t>
      </w:r>
      <w:r w:rsidRPr="0044118D">
        <w:rPr>
          <w:rFonts w:eastAsiaTheme="minorEastAsia"/>
        </w:rPr>
        <w:t>, the green cubes labelled '</w:t>
      </w:r>
      <w:proofErr w:type="spellStart"/>
      <w:r w:rsidRPr="0044118D">
        <w:rPr>
          <w:rFonts w:eastAsiaTheme="minorEastAsia"/>
        </w:rPr>
        <w:t>ES</w:t>
      </w:r>
      <w:proofErr w:type="spellEnd"/>
      <w:r w:rsidRPr="0044118D">
        <w:rPr>
          <w:rFonts w:eastAsiaTheme="minorEastAsia"/>
        </w:rPr>
        <w:t>' represent energy supply points, associated with an Energy Supply ID.</w:t>
      </w:r>
    </w:p>
    <w:p w14:paraId="6BA2B5C2" w14:textId="77777777" w:rsidR="00F059E1" w:rsidRPr="0044118D" w:rsidRDefault="00F059E1" w:rsidP="00F059E1">
      <w:pPr>
        <w:rPr>
          <w:rFonts w:eastAsiaTheme="minorEastAsia"/>
        </w:rPr>
      </w:pPr>
      <w:r w:rsidRPr="0044118D">
        <w:rPr>
          <w:rFonts w:eastAsiaTheme="minorEastAsia"/>
        </w:rPr>
        <w:t xml:space="preserve">The red lines above are medium voltage lines between energy distribution substations (DS). Note that initially Primary Substation (PS) 1 feeds </w:t>
      </w:r>
      <w:proofErr w:type="spellStart"/>
      <w:r w:rsidRPr="0044118D">
        <w:rPr>
          <w:rFonts w:eastAsiaTheme="minorEastAsia"/>
        </w:rPr>
        <w:t>DS7</w:t>
      </w:r>
      <w:proofErr w:type="spellEnd"/>
      <w:r w:rsidRPr="0044118D">
        <w:rPr>
          <w:rFonts w:eastAsiaTheme="minorEastAsia"/>
        </w:rPr>
        <w:t xml:space="preserve">, </w:t>
      </w:r>
      <w:proofErr w:type="spellStart"/>
      <w:r w:rsidRPr="0044118D">
        <w:rPr>
          <w:rFonts w:eastAsiaTheme="minorEastAsia"/>
        </w:rPr>
        <w:t>DS6</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and </w:t>
      </w:r>
      <w:proofErr w:type="spellStart"/>
      <w:r w:rsidRPr="0044118D">
        <w:rPr>
          <w:rFonts w:eastAsiaTheme="minorEastAsia"/>
        </w:rPr>
        <w:t>PS2</w:t>
      </w:r>
      <w:proofErr w:type="spellEnd"/>
      <w:r w:rsidRPr="0044118D">
        <w:rPr>
          <w:rFonts w:eastAsiaTheme="minorEastAsia"/>
        </w:rPr>
        <w:t xml:space="preserve"> feeds </w:t>
      </w:r>
      <w:proofErr w:type="spellStart"/>
      <w:r w:rsidRPr="0044118D">
        <w:rPr>
          <w:rFonts w:eastAsiaTheme="minorEastAsia"/>
        </w:rPr>
        <w:t>DS1</w:t>
      </w:r>
      <w:proofErr w:type="spellEnd"/>
      <w:r w:rsidRPr="0044118D">
        <w:rPr>
          <w:rFonts w:eastAsiaTheme="minorEastAsia"/>
        </w:rPr>
        <w:t xml:space="preserve">, </w:t>
      </w:r>
      <w:proofErr w:type="spellStart"/>
      <w:r w:rsidRPr="0044118D">
        <w:rPr>
          <w:rFonts w:eastAsiaTheme="minorEastAsia"/>
        </w:rPr>
        <w:t>DS2</w:t>
      </w:r>
      <w:proofErr w:type="spellEnd"/>
      <w:r w:rsidRPr="0044118D">
        <w:rPr>
          <w:rFonts w:eastAsiaTheme="minorEastAsia"/>
        </w:rPr>
        <w:t xml:space="preserve">, </w:t>
      </w:r>
      <w:proofErr w:type="spellStart"/>
      <w:r w:rsidRPr="0044118D">
        <w:rPr>
          <w:rFonts w:eastAsiaTheme="minorEastAsia"/>
        </w:rPr>
        <w:t>DS3</w:t>
      </w:r>
      <w:proofErr w:type="spellEnd"/>
      <w:r w:rsidRPr="0044118D">
        <w:rPr>
          <w:rFonts w:eastAsiaTheme="minorEastAsia"/>
        </w:rPr>
        <w:t xml:space="preserve"> and </w:t>
      </w:r>
      <w:proofErr w:type="spellStart"/>
      <w:r w:rsidRPr="0044118D">
        <w:rPr>
          <w:rFonts w:eastAsiaTheme="minorEastAsia"/>
        </w:rPr>
        <w:t>DS4</w:t>
      </w:r>
      <w:proofErr w:type="spellEnd"/>
      <w:r w:rsidRPr="0044118D">
        <w:rPr>
          <w:rFonts w:eastAsiaTheme="minorEastAsia"/>
        </w:rPr>
        <w:t>.</w:t>
      </w:r>
    </w:p>
    <w:p w14:paraId="5C23CBBC" w14:textId="77777777" w:rsidR="00F059E1" w:rsidRPr="0044118D" w:rsidRDefault="00F059E1" w:rsidP="00F059E1">
      <w:pPr>
        <w:rPr>
          <w:rFonts w:eastAsiaTheme="minorEastAsia"/>
        </w:rPr>
      </w:pPr>
      <w:r w:rsidRPr="0044118D">
        <w:rPr>
          <w:rFonts w:eastAsiaTheme="minorEastAsia"/>
        </w:rPr>
        <w:t xml:space="preserve">Between </w:t>
      </w:r>
      <w:proofErr w:type="spellStart"/>
      <w:r w:rsidRPr="0044118D">
        <w:rPr>
          <w:rFonts w:eastAsiaTheme="minorEastAsia"/>
        </w:rPr>
        <w:t>DS2</w:t>
      </w:r>
      <w:proofErr w:type="spellEnd"/>
      <w:r w:rsidRPr="0044118D">
        <w:rPr>
          <w:rFonts w:eastAsiaTheme="minorEastAsia"/>
        </w:rPr>
        <w:t xml:space="preserve"> and </w:t>
      </w:r>
      <w:proofErr w:type="spellStart"/>
      <w:r w:rsidRPr="0044118D">
        <w:rPr>
          <w:rFonts w:eastAsiaTheme="minorEastAsia"/>
        </w:rPr>
        <w:t>DS3</w:t>
      </w:r>
      <w:proofErr w:type="spellEnd"/>
      <w:r w:rsidRPr="0044118D">
        <w:rPr>
          <w:rFonts w:eastAsiaTheme="minorEastAsia"/>
        </w:rPr>
        <w:t xml:space="preserve"> there is a distribution failure. This has the result of causing </w:t>
      </w:r>
      <w:proofErr w:type="spellStart"/>
      <w:r w:rsidRPr="0044118D">
        <w:rPr>
          <w:rFonts w:eastAsiaTheme="minorEastAsia"/>
        </w:rPr>
        <w:t>DS3</w:t>
      </w:r>
      <w:proofErr w:type="spellEnd"/>
      <w:r w:rsidRPr="0044118D">
        <w:rPr>
          <w:rFonts w:eastAsiaTheme="minorEastAsia"/>
        </w:rPr>
        <w:t xml:space="preserve"> and </w:t>
      </w:r>
      <w:proofErr w:type="spellStart"/>
      <w:r w:rsidRPr="0044118D">
        <w:rPr>
          <w:rFonts w:eastAsiaTheme="minorEastAsia"/>
        </w:rPr>
        <w:t>DS4</w:t>
      </w:r>
      <w:proofErr w:type="spellEnd"/>
      <w:r w:rsidRPr="0044118D">
        <w:rPr>
          <w:rFonts w:eastAsiaTheme="minorEastAsia"/>
        </w:rPr>
        <w:t xml:space="preserve"> to no longer be able to maintain the energy distribution service to customers. </w:t>
      </w:r>
    </w:p>
    <w:p w14:paraId="644BD9AA"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w:t>
      </w:r>
      <w:proofErr w:type="spellStart"/>
      <w:r w:rsidRPr="0044118D">
        <w:rPr>
          <w:rFonts w:eastAsiaTheme="minorEastAsia"/>
        </w:rPr>
        <w:t>DS4</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to feed restore service to all substations. The switching is disruptive of energy service. For some time, energy supplied by the distribution substation to the energy customers is off-line. This would result in the following topology:</w:t>
      </w:r>
    </w:p>
    <w:p w14:paraId="4CEA3DF3"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1578265" w14:textId="0388A631"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Pr>
          <w:rFonts w:eastAsiaTheme="minorEastAsia"/>
        </w:rPr>
        <w:t>-3</w:t>
      </w:r>
      <w:r w:rsidRPr="0044118D">
        <w:rPr>
          <w:rFonts w:eastAsiaTheme="minorEastAsia"/>
        </w:rPr>
        <w:t>: Local failure restored</w:t>
      </w:r>
    </w:p>
    <w:p w14:paraId="253244D8" w14:textId="4FA86E98" w:rsidR="00F059E1" w:rsidRPr="0044118D" w:rsidRDefault="00F059E1" w:rsidP="00F059E1">
      <w:pPr>
        <w:rPr>
          <w:rFonts w:eastAsiaTheme="minorEastAsia"/>
        </w:rPr>
      </w:pPr>
      <w:r w:rsidRPr="0044118D">
        <w:rPr>
          <w:rFonts w:eastAsiaTheme="minorEastAsia"/>
        </w:rPr>
        <w:t xml:space="preserve">The topology in Figure </w:t>
      </w:r>
      <w:proofErr w:type="spellStart"/>
      <w:r w:rsidR="00AF5DA2">
        <w:rPr>
          <w:rFonts w:eastAsiaTheme="minorEastAsia"/>
        </w:rPr>
        <w:t>C.2</w:t>
      </w:r>
      <w:proofErr w:type="spellEnd"/>
      <w:r w:rsidR="00AF5DA2">
        <w:rPr>
          <w:rFonts w:eastAsiaTheme="minorEastAsia"/>
        </w:rPr>
        <w:t>-2</w:t>
      </w:r>
      <w:r w:rsidRPr="0044118D">
        <w:rPr>
          <w:rFonts w:eastAsiaTheme="minorEastAsia"/>
        </w:rPr>
        <w:t xml:space="preserve"> is altered so that </w:t>
      </w:r>
      <w:proofErr w:type="spellStart"/>
      <w:r w:rsidRPr="0044118D">
        <w:rPr>
          <w:rFonts w:eastAsiaTheme="minorEastAsia"/>
        </w:rPr>
        <w:t>DS4</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are now connected, accepting the medium voltage line between </w:t>
      </w:r>
      <w:proofErr w:type="spellStart"/>
      <w:r w:rsidRPr="0044118D">
        <w:rPr>
          <w:rFonts w:eastAsiaTheme="minorEastAsia"/>
        </w:rPr>
        <w:t>DS2</w:t>
      </w:r>
      <w:proofErr w:type="spellEnd"/>
      <w:r w:rsidRPr="0044118D">
        <w:rPr>
          <w:rFonts w:eastAsiaTheme="minorEastAsia"/>
        </w:rPr>
        <w:t xml:space="preserve"> and </w:t>
      </w:r>
      <w:proofErr w:type="spellStart"/>
      <w:r w:rsidRPr="0044118D">
        <w:rPr>
          <w:rFonts w:eastAsiaTheme="minorEastAsia"/>
        </w:rPr>
        <w:t>DS3</w:t>
      </w:r>
      <w:proofErr w:type="spellEnd"/>
      <w:r w:rsidRPr="0044118D">
        <w:rPr>
          <w:rFonts w:eastAsiaTheme="minorEastAsia"/>
        </w:rPr>
        <w:t xml:space="preserve"> are disconnected. </w:t>
      </w:r>
      <w:proofErr w:type="spellStart"/>
      <w:r w:rsidRPr="0044118D">
        <w:rPr>
          <w:rFonts w:eastAsiaTheme="minorEastAsia"/>
        </w:rPr>
        <w:t>PS1</w:t>
      </w:r>
      <w:proofErr w:type="spellEnd"/>
      <w:r w:rsidRPr="0044118D">
        <w:rPr>
          <w:rFonts w:eastAsiaTheme="minorEastAsia"/>
        </w:rPr>
        <w:t xml:space="preserve"> and </w:t>
      </w:r>
      <w:proofErr w:type="spellStart"/>
      <w:r w:rsidRPr="0044118D">
        <w:rPr>
          <w:rFonts w:eastAsiaTheme="minorEastAsia"/>
        </w:rPr>
        <w:t>PS2</w:t>
      </w:r>
      <w:proofErr w:type="spellEnd"/>
      <w:r w:rsidRPr="0044118D">
        <w:rPr>
          <w:rFonts w:eastAsiaTheme="minorEastAsia"/>
        </w:rPr>
        <w:t xml:space="preserve"> remain disconnected; they represent another level of redundancy in the system.</w:t>
      </w:r>
    </w:p>
    <w:p w14:paraId="1487D861"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 xml:space="preserve">Although the </w:t>
      </w:r>
      <w:proofErr w:type="spellStart"/>
      <w:r>
        <w:rPr>
          <w:rFonts w:eastAsiaTheme="minorEastAsia"/>
        </w:rPr>
        <w:t>RTU</w:t>
      </w:r>
      <w:proofErr w:type="spellEnd"/>
      <w:r>
        <w:rPr>
          <w:rFonts w:eastAsiaTheme="minorEastAsia"/>
        </w:rPr>
        <w:t xml:space="preserve">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3A84C6C6" w14:textId="79717DFD"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proofErr w:type="spellStart"/>
      <w:r w:rsidR="00F953D3">
        <w:rPr>
          <w:rFonts w:eastAsiaTheme="minorEastAsia"/>
        </w:rPr>
        <w:t>C</w:t>
      </w:r>
      <w:r>
        <w:rPr>
          <w:rFonts w:eastAsiaTheme="minorEastAsia"/>
        </w:rPr>
        <w:t>.</w:t>
      </w:r>
      <w:r w:rsidRPr="0044118D">
        <w:rPr>
          <w:rFonts w:eastAsiaTheme="minorEastAsia"/>
        </w:rPr>
        <w:t>2</w:t>
      </w:r>
      <w:proofErr w:type="spellEnd"/>
      <w:r>
        <w:rPr>
          <w:rFonts w:eastAsiaTheme="minorEastAsia"/>
        </w:rPr>
        <w:t>-1</w:t>
      </w:r>
      <w:r w:rsidRPr="0044118D">
        <w:rPr>
          <w:rFonts w:eastAsiaTheme="minorEastAsia"/>
        </w:rPr>
        <w:t xml:space="preserve">) and dynamic information obtained from the </w:t>
      </w:r>
      <w:proofErr w:type="spellStart"/>
      <w:r w:rsidRPr="0044118D">
        <w:rPr>
          <w:rFonts w:eastAsiaTheme="minorEastAsia"/>
        </w:rPr>
        <w:t>3GPP</w:t>
      </w:r>
      <w:proofErr w:type="spellEnd"/>
      <w:r w:rsidRPr="0044118D">
        <w:rPr>
          <w:rFonts w:eastAsiaTheme="minorEastAsia"/>
        </w:rPr>
        <w:t xml:space="preserve"> network management system concerning the </w:t>
      </w:r>
      <w:r w:rsidRPr="0044118D">
        <w:rPr>
          <w:rFonts w:eastAsiaTheme="minorEastAsia"/>
          <w:b/>
        </w:rPr>
        <w:t>current capacity (expected remaining duration of service) of the UPS in each of the MNO's infrastructure sites.</w:t>
      </w:r>
    </w:p>
    <w:p w14:paraId="12CA62FD"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79443B3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49A03C0A" w14:textId="77777777" w:rsidR="00F059E1" w:rsidRPr="0044118D" w:rsidRDefault="00F059E1" w:rsidP="00F059E1">
      <w:pPr>
        <w:rPr>
          <w:rFonts w:eastAsiaTheme="minorEastAsia"/>
        </w:rPr>
      </w:pPr>
      <w:r w:rsidRPr="0044118D">
        <w:rPr>
          <w:rFonts w:eastAsiaTheme="minorEastAsia"/>
        </w:rPr>
        <w:t>Taking into account (a) which mobile network infrastructure sites (i.e. base stations) are critical to service and which cells they serve, (b) the corresponding Energy Supply ID, (c) the distribution substation (</w:t>
      </w:r>
      <w:proofErr w:type="spellStart"/>
      <w:r w:rsidRPr="0044118D">
        <w:rPr>
          <w:rFonts w:eastAsiaTheme="minorEastAsia"/>
        </w:rPr>
        <w:t>UEs</w:t>
      </w:r>
      <w:proofErr w:type="spellEnd"/>
      <w:r w:rsidRPr="0044118D">
        <w:rPr>
          <w:rFonts w:eastAsiaTheme="minorEastAsia"/>
        </w:rPr>
        <w:t xml:space="preserve">)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32C391B" w14:textId="52E22E38" w:rsidR="00F059E1" w:rsidRPr="0044118D" w:rsidRDefault="00F059E1" w:rsidP="00F059E1">
      <w:pPr>
        <w:rPr>
          <w:rFonts w:eastAsiaTheme="minorEastAsia"/>
        </w:rPr>
      </w:pPr>
      <w:r w:rsidRPr="0044118D">
        <w:rPr>
          <w:rFonts w:eastAsiaTheme="minorEastAsia"/>
        </w:rPr>
        <w:t xml:space="preserve">Note that in figure </w:t>
      </w:r>
      <w:proofErr w:type="spellStart"/>
      <w:r w:rsidR="00F953D3">
        <w:rPr>
          <w:rFonts w:eastAsiaTheme="minorEastAsia"/>
        </w:rPr>
        <w:t>C</w:t>
      </w:r>
      <w:r>
        <w:rPr>
          <w:rFonts w:eastAsiaTheme="minorEastAsia"/>
        </w:rPr>
        <w:t>.2</w:t>
      </w:r>
      <w:proofErr w:type="spellEnd"/>
      <w:r>
        <w:rPr>
          <w:rFonts w:eastAsiaTheme="minorEastAsia"/>
        </w:rPr>
        <w:t>-2</w:t>
      </w:r>
      <w:r w:rsidRPr="0044118D">
        <w:rPr>
          <w:rFonts w:eastAsiaTheme="minorEastAsia"/>
        </w:rPr>
        <w:t xml:space="preserve">, the cell in which each is located is served by a base station that can be affected by 'switching off.' It is also known to the DSO that e.g. </w:t>
      </w:r>
      <w:proofErr w:type="spellStart"/>
      <w:r w:rsidRPr="0044118D">
        <w:rPr>
          <w:rFonts w:eastAsiaTheme="minorEastAsia"/>
        </w:rPr>
        <w:t>DS2</w:t>
      </w:r>
      <w:proofErr w:type="spellEnd"/>
      <w:r w:rsidRPr="0044118D">
        <w:rPr>
          <w:rFonts w:eastAsiaTheme="minorEastAsia"/>
        </w:rPr>
        <w:t xml:space="preserve">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729782BE"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397FAD3B" w14:textId="77777777" w:rsidR="00F059E1" w:rsidRPr="0044118D" w:rsidRDefault="00F059E1" w:rsidP="00F059E1">
      <w:pPr>
        <w:rPr>
          <w:rFonts w:eastAsiaTheme="minorEastAsia"/>
          <w:b/>
        </w:rPr>
      </w:pPr>
      <w:r w:rsidRPr="0044118D">
        <w:rPr>
          <w:rFonts w:eastAsiaTheme="minorEastAsia"/>
          <w:b/>
        </w:rPr>
        <w:t>Use case actors</w:t>
      </w:r>
    </w:p>
    <w:p w14:paraId="72259429"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6B1E008"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10EC658E"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5800B979"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2ED83C56" w14:textId="77777777" w:rsidR="00F059E1" w:rsidRPr="0044118D" w:rsidRDefault="00F059E1" w:rsidP="00F059E1">
      <w:pPr>
        <w:rPr>
          <w:rFonts w:eastAsiaTheme="minorEastAsia"/>
        </w:rPr>
      </w:pPr>
      <w:r w:rsidRPr="0044118D">
        <w:rPr>
          <w:rFonts w:eastAsiaTheme="minorEastAsia"/>
        </w:rPr>
        <w:t xml:space="preserve">The MNO-MS is a </w:t>
      </w:r>
      <w:proofErr w:type="spellStart"/>
      <w:r w:rsidRPr="0044118D">
        <w:rPr>
          <w:rFonts w:eastAsiaTheme="minorEastAsia"/>
        </w:rPr>
        <w:t>3GPP</w:t>
      </w:r>
      <w:proofErr w:type="spellEnd"/>
      <w:r w:rsidRPr="0044118D">
        <w:rPr>
          <w:rFonts w:eastAsiaTheme="minorEastAsia"/>
        </w:rPr>
        <w:t xml:space="preserve"> management system and the DSO-MS is not a </w:t>
      </w:r>
      <w:proofErr w:type="spellStart"/>
      <w:r w:rsidRPr="0044118D">
        <w:rPr>
          <w:rFonts w:eastAsiaTheme="minorEastAsia"/>
        </w:rPr>
        <w:t>3GPP</w:t>
      </w:r>
      <w:proofErr w:type="spellEnd"/>
      <w:r w:rsidRPr="0044118D">
        <w:rPr>
          <w:rFonts w:eastAsiaTheme="minorEastAsia"/>
        </w:rPr>
        <w:t xml:space="preserve"> management system, however it supports mechanisms that are defined by </w:t>
      </w:r>
      <w:proofErr w:type="spellStart"/>
      <w:r w:rsidRPr="0044118D">
        <w:rPr>
          <w:rFonts w:eastAsiaTheme="minorEastAsia"/>
        </w:rPr>
        <w:t>3GPP</w:t>
      </w:r>
      <w:proofErr w:type="spellEnd"/>
      <w:r w:rsidRPr="0044118D">
        <w:rPr>
          <w:rFonts w:eastAsiaTheme="minorEastAsia"/>
        </w:rPr>
        <w:t xml:space="preserve"> standards (e.g. it uses 'northbound interfaces' exposed by the </w:t>
      </w:r>
      <w:proofErr w:type="spellStart"/>
      <w:r w:rsidRPr="0044118D">
        <w:rPr>
          <w:rFonts w:eastAsiaTheme="minorEastAsia"/>
        </w:rPr>
        <w:t>5G</w:t>
      </w:r>
      <w:proofErr w:type="spellEnd"/>
      <w:r w:rsidRPr="0044118D">
        <w:rPr>
          <w:rFonts w:eastAsiaTheme="minorEastAsia"/>
        </w:rPr>
        <w:t xml:space="preserve"> network management system.)</w:t>
      </w:r>
    </w:p>
    <w:p w14:paraId="388F7FDE" w14:textId="77777777" w:rsidR="00F059E1" w:rsidRPr="0044118D" w:rsidRDefault="00F059E1" w:rsidP="00F059E1">
      <w:pPr>
        <w:rPr>
          <w:rFonts w:eastAsiaTheme="minorEastAsia"/>
          <w:b/>
        </w:rPr>
      </w:pPr>
      <w:r w:rsidRPr="0044118D">
        <w:rPr>
          <w:rFonts w:eastAsiaTheme="minorEastAsia"/>
          <w:b/>
        </w:rPr>
        <w:t>Use case service flow</w:t>
      </w:r>
    </w:p>
    <w:p w14:paraId="74292C34" w14:textId="77777777" w:rsidR="00F059E1" w:rsidRPr="0044118D" w:rsidRDefault="00F059E1" w:rsidP="00F059E1">
      <w:pPr>
        <w:rPr>
          <w:rFonts w:eastAsiaTheme="minorEastAsia"/>
        </w:rPr>
      </w:pPr>
      <w:r w:rsidRPr="0044118D">
        <w:rPr>
          <w:rFonts w:eastAsiaTheme="minorEastAsia"/>
        </w:rPr>
        <w:t>Preconditions:</w:t>
      </w:r>
    </w:p>
    <w:p w14:paraId="6A91CECF" w14:textId="77777777" w:rsidR="00F059E1" w:rsidRPr="0044118D" w:rsidRDefault="00F059E1" w:rsidP="00F059E1">
      <w:pPr>
        <w:rPr>
          <w:rFonts w:eastAsiaTheme="minorEastAsia"/>
        </w:rPr>
      </w:pPr>
      <w:r w:rsidRPr="0044118D">
        <w:rPr>
          <w:rFonts w:eastAsiaTheme="minorEastAsia"/>
        </w:rPr>
        <w:t xml:space="preserve">There is a feeder, whose operation requires smart energy services. The smart energy services are available through DSO equipment </w:t>
      </w:r>
      <w:proofErr w:type="spellStart"/>
      <w:r w:rsidRPr="0044118D">
        <w:rPr>
          <w:rFonts w:eastAsiaTheme="minorEastAsia"/>
        </w:rPr>
        <w:t>RTUs</w:t>
      </w:r>
      <w:proofErr w:type="spellEnd"/>
      <w:r w:rsidRPr="0044118D">
        <w:rPr>
          <w:rFonts w:eastAsiaTheme="minorEastAsia"/>
        </w:rPr>
        <w:t xml:space="preserve">. These </w:t>
      </w:r>
      <w:proofErr w:type="spellStart"/>
      <w:r w:rsidRPr="0044118D">
        <w:rPr>
          <w:rFonts w:eastAsiaTheme="minorEastAsia"/>
        </w:rPr>
        <w:t>RTUs</w:t>
      </w:r>
      <w:proofErr w:type="spellEnd"/>
      <w:r w:rsidRPr="0044118D">
        <w:rPr>
          <w:rFonts w:eastAsiaTheme="minorEastAsia"/>
        </w:rPr>
        <w:t xml:space="preserve"> are connected with a router, a </w:t>
      </w:r>
      <w:proofErr w:type="spellStart"/>
      <w:r w:rsidRPr="0044118D">
        <w:rPr>
          <w:rFonts w:eastAsiaTheme="minorEastAsia"/>
        </w:rPr>
        <w:t>CPE</w:t>
      </w:r>
      <w:proofErr w:type="spellEnd"/>
      <w:r w:rsidRPr="0044118D">
        <w:rPr>
          <w:rFonts w:eastAsiaTheme="minorEastAsia"/>
        </w:rPr>
        <w:t xml:space="preserve"> in the DSO site, that supports a mobile telecommunications interface, a </w:t>
      </w:r>
      <w:proofErr w:type="spellStart"/>
      <w:r w:rsidRPr="0044118D">
        <w:rPr>
          <w:rFonts w:eastAsiaTheme="minorEastAsia"/>
        </w:rPr>
        <w:t>UE</w:t>
      </w:r>
      <w:proofErr w:type="spellEnd"/>
      <w:r w:rsidRPr="0044118D">
        <w:rPr>
          <w:rFonts w:eastAsiaTheme="minorEastAsia"/>
        </w:rPr>
        <w:t>.</w:t>
      </w:r>
    </w:p>
    <w:p w14:paraId="76B7C838" w14:textId="77777777" w:rsidR="00F059E1" w:rsidRPr="0044118D" w:rsidRDefault="00F059E1" w:rsidP="00F059E1">
      <w:pPr>
        <w:rPr>
          <w:rFonts w:eastAsiaTheme="minorEastAsia"/>
        </w:rPr>
      </w:pPr>
      <w:r w:rsidRPr="0044118D">
        <w:rPr>
          <w:rFonts w:eastAsiaTheme="minorEastAsia"/>
        </w:rPr>
        <w:t xml:space="preserve">The DSO can obtain information from each </w:t>
      </w:r>
      <w:proofErr w:type="spellStart"/>
      <w:r w:rsidRPr="0044118D">
        <w:rPr>
          <w:rFonts w:eastAsiaTheme="minorEastAsia"/>
        </w:rPr>
        <w:t>UE</w:t>
      </w:r>
      <w:proofErr w:type="spellEnd"/>
      <w:r w:rsidRPr="0044118D">
        <w:rPr>
          <w:rFonts w:eastAsiaTheme="minorEastAsia"/>
        </w:rPr>
        <w:t xml:space="preserve"> in the DSO network. The DSO-MS is aware of the Base station ID of the se</w:t>
      </w:r>
      <w:r>
        <w:rPr>
          <w:rFonts w:eastAsiaTheme="minorEastAsia"/>
        </w:rPr>
        <w:t xml:space="preserve">rving base station for each </w:t>
      </w:r>
      <w:proofErr w:type="spellStart"/>
      <w:r>
        <w:rPr>
          <w:rFonts w:eastAsiaTheme="minorEastAsia"/>
        </w:rPr>
        <w:t>UE</w:t>
      </w:r>
      <w:proofErr w:type="spellEnd"/>
      <w:r>
        <w:rPr>
          <w:rFonts w:eastAsiaTheme="minorEastAsia"/>
        </w:rPr>
        <w:t>.</w:t>
      </w:r>
    </w:p>
    <w:p w14:paraId="0388F134"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w:t>
      </w:r>
      <w:proofErr w:type="spellStart"/>
      <w:r w:rsidRPr="0044118D">
        <w:rPr>
          <w:rFonts w:eastAsiaTheme="minorEastAsia"/>
        </w:rPr>
        <w:t>UE</w:t>
      </w:r>
      <w:proofErr w:type="spellEnd"/>
      <w:r w:rsidRPr="0044118D">
        <w:rPr>
          <w:rFonts w:eastAsiaTheme="minorEastAsia"/>
        </w:rPr>
        <w:t xml:space="preserve"> camp on. The DSO-MS is also aware of which base stations rely on which Distribution Substation. </w:t>
      </w:r>
    </w:p>
    <w:p w14:paraId="3799F7E3"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28C78872"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0">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9CA541C" w14:textId="335599AA"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Timeline for Restoration of a Distribution Substation</w:t>
      </w:r>
    </w:p>
    <w:p w14:paraId="32096FB8"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2F0FAC81" w14:textId="086E8ACE" w:rsidR="00F059E1" w:rsidRPr="0044118D" w:rsidRDefault="00F059E1" w:rsidP="00F059E1">
      <w:pPr>
        <w:pStyle w:val="B1"/>
        <w:rPr>
          <w:rFonts w:eastAsiaTheme="minorEastAsia"/>
        </w:rPr>
      </w:pPr>
      <w:r w:rsidRPr="0044118D">
        <w:rPr>
          <w:rFonts w:eastAsiaTheme="minorEastAsia"/>
        </w:rPr>
        <w:tab/>
        <w:t>This is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xml:space="preserve"> as the time of the outage incident.</w:t>
      </w:r>
    </w:p>
    <w:p w14:paraId="07598F5B" w14:textId="0C363790"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11DD5C45"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297E1B"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76D7D71A" w14:textId="1628489C"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 xml:space="preserve">The DSO will actively switch on and off the medium voltage topology at the different distribution stations seeking to establish a stable and sufficient topology. The DSO will prioritize switching involving </w:t>
      </w:r>
      <w:proofErr w:type="spellStart"/>
      <w:r w:rsidRPr="0044118D">
        <w:rPr>
          <w:rFonts w:eastAsiaTheme="minorEastAsia"/>
        </w:rPr>
        <w:t>DS1</w:t>
      </w:r>
      <w:proofErr w:type="spellEnd"/>
      <w:r w:rsidRPr="0044118D">
        <w:rPr>
          <w:rFonts w:eastAsiaTheme="minorEastAsia"/>
        </w:rPr>
        <w:t xml:space="preserve"> so that the UPS of base station A is not exhausted, because 'a' will expire first as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w:t>
      </w:r>
    </w:p>
    <w:p w14:paraId="5164060B"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0548A8BE" w14:textId="77777777" w:rsidR="00F059E1" w:rsidRPr="0044118D" w:rsidRDefault="00F059E1" w:rsidP="00F059E1">
      <w:pPr>
        <w:rPr>
          <w:rFonts w:eastAsiaTheme="minorEastAsia"/>
        </w:rPr>
      </w:pPr>
      <w:r w:rsidRPr="0044118D">
        <w:rPr>
          <w:rFonts w:eastAsiaTheme="minorEastAsia"/>
        </w:rPr>
        <w:t>Post-conditions:</w:t>
      </w:r>
    </w:p>
    <w:p w14:paraId="4F7E4535"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3A31E755"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278482FE" w14:textId="77777777" w:rsidR="00F059E1" w:rsidRPr="0044118D" w:rsidRDefault="00F059E1" w:rsidP="00F059E1">
      <w:pPr>
        <w:rPr>
          <w:rFonts w:eastAsiaTheme="minorEastAsia"/>
        </w:rPr>
      </w:pPr>
      <w:r w:rsidRPr="0044118D">
        <w:rPr>
          <w:rFonts w:eastAsiaTheme="minorEastAsia"/>
        </w:rPr>
        <w:t>Service Result:</w:t>
      </w:r>
    </w:p>
    <w:p w14:paraId="21A21F52"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6398467B" w14:textId="0E7EBF69" w:rsidR="00F059E1" w:rsidRDefault="00F953D3" w:rsidP="00F059E1">
      <w:pPr>
        <w:pStyle w:val="Heading2"/>
      </w:pPr>
      <w:bookmarkStart w:id="740" w:name="_Toc151377208"/>
      <w:bookmarkStart w:id="741" w:name="_Toc151378100"/>
      <w:bookmarkStart w:id="742" w:name="_Toc151378185"/>
      <w:proofErr w:type="spellStart"/>
      <w:r>
        <w:t>C</w:t>
      </w:r>
      <w:r w:rsidR="00F059E1">
        <w:t>.3</w:t>
      </w:r>
      <w:proofErr w:type="spellEnd"/>
      <w:r w:rsidR="00F059E1">
        <w:tab/>
        <w:t>Scenario #2: Energy service recovery without redundant energy distribution topology</w:t>
      </w:r>
      <w:bookmarkEnd w:id="740"/>
      <w:bookmarkEnd w:id="741"/>
      <w:bookmarkEnd w:id="742"/>
    </w:p>
    <w:p w14:paraId="63D4D7A4" w14:textId="43451586" w:rsidR="00F059E1" w:rsidRPr="0044118D" w:rsidRDefault="00F059E1" w:rsidP="00F059E1">
      <w:pPr>
        <w:rPr>
          <w:rFonts w:eastAsiaTheme="minorEastAsia"/>
        </w:rPr>
      </w:pPr>
      <w:r w:rsidRPr="0044118D">
        <w:rPr>
          <w:rFonts w:eastAsiaTheme="minorEastAsia"/>
        </w:rPr>
        <w:t xml:space="preserve">This use case is a variation on clause </w:t>
      </w:r>
      <w:proofErr w:type="spellStart"/>
      <w:r w:rsidR="0038528A">
        <w:rPr>
          <w:rFonts w:eastAsiaTheme="minorEastAsia"/>
        </w:rPr>
        <w:t>C</w:t>
      </w:r>
      <w:r w:rsidRPr="0044118D">
        <w:rPr>
          <w:rFonts w:eastAsiaTheme="minorEastAsia"/>
        </w:rPr>
        <w:t>.2</w:t>
      </w:r>
      <w:proofErr w:type="spellEnd"/>
      <w:r w:rsidRPr="0044118D">
        <w:rPr>
          <w:rFonts w:eastAsiaTheme="minorEastAsia"/>
        </w:rPr>
        <w:t xml:space="preserve"> above.</w:t>
      </w:r>
    </w:p>
    <w:p w14:paraId="77618B30" w14:textId="35B4159B" w:rsidR="00F059E1" w:rsidRPr="0044118D" w:rsidRDefault="00F059E1" w:rsidP="00F059E1">
      <w:pPr>
        <w:rPr>
          <w:rFonts w:eastAsiaTheme="minorEastAsia"/>
        </w:rPr>
      </w:pPr>
      <w:r w:rsidRPr="0044118D">
        <w:rPr>
          <w:rFonts w:eastAsiaTheme="minorEastAsia"/>
        </w:rPr>
        <w:t xml:space="preserve">In </w:t>
      </w:r>
      <w:proofErr w:type="spellStart"/>
      <w:r w:rsidR="0038528A">
        <w:rPr>
          <w:rFonts w:eastAsiaTheme="minorEastAsia"/>
        </w:rPr>
        <w:t>C</w:t>
      </w:r>
      <w:r w:rsidRPr="0044118D">
        <w:rPr>
          <w:rFonts w:eastAsiaTheme="minorEastAsia"/>
        </w:rPr>
        <w:t>.3</w:t>
      </w:r>
      <w:proofErr w:type="spellEnd"/>
      <w:r w:rsidRPr="0044118D">
        <w:rPr>
          <w:rFonts w:eastAsiaTheme="minorEastAsia"/>
        </w:rPr>
        <w:t>,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74259DC1"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221F5EA"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BE3F523" w14:textId="7EC97F35"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w:t>
      </w:r>
      <w:proofErr w:type="spellStart"/>
      <w:r w:rsidR="00F953D3">
        <w:rPr>
          <w:rFonts w:eastAsiaTheme="minorEastAsia"/>
        </w:rPr>
        <w:t>C</w:t>
      </w:r>
      <w:r>
        <w:rPr>
          <w:rFonts w:eastAsiaTheme="minorEastAsia"/>
        </w:rPr>
        <w:t>.3</w:t>
      </w:r>
      <w:proofErr w:type="spellEnd"/>
      <w:r w:rsidRPr="0044118D">
        <w:rPr>
          <w:rFonts w:eastAsiaTheme="minorEastAsia"/>
        </w:rPr>
        <w:t>-1: Local Failure Event of feeder of Distribution Substations without Redundant Topology</w:t>
      </w:r>
    </w:p>
    <w:p w14:paraId="03402579" w14:textId="47F202FB" w:rsidR="00F059E1" w:rsidRPr="0044118D" w:rsidRDefault="00F059E1" w:rsidP="00F059E1">
      <w:pPr>
        <w:rPr>
          <w:rFonts w:eastAsiaTheme="minorEastAsia"/>
        </w:rPr>
      </w:pPr>
      <w:r w:rsidRPr="0044118D">
        <w:rPr>
          <w:rFonts w:eastAsiaTheme="minorEastAsia"/>
        </w:rPr>
        <w:t xml:space="preserve">In figure </w:t>
      </w:r>
      <w:proofErr w:type="spellStart"/>
      <w:r w:rsidR="00F953D3">
        <w:rPr>
          <w:rFonts w:eastAsiaTheme="minorEastAsia"/>
        </w:rPr>
        <w:t>C</w:t>
      </w:r>
      <w:r w:rsidRPr="0044118D">
        <w:rPr>
          <w:rFonts w:eastAsiaTheme="minorEastAsia"/>
        </w:rPr>
        <w:t>.3</w:t>
      </w:r>
      <w:proofErr w:type="spellEnd"/>
      <w:r w:rsidRPr="0044118D">
        <w:rPr>
          <w:rFonts w:eastAsiaTheme="minorEastAsia"/>
        </w:rPr>
        <w:t xml:space="preserve">-1, there is a failure in the distribution line between Distribution Substation 2 and Distribution substation 3. This will result in a failure to supply energy to </w:t>
      </w:r>
      <w:proofErr w:type="spellStart"/>
      <w:r w:rsidRPr="0044118D">
        <w:rPr>
          <w:rFonts w:eastAsiaTheme="minorEastAsia"/>
        </w:rPr>
        <w:t>ES2</w:t>
      </w:r>
      <w:proofErr w:type="spellEnd"/>
      <w:r w:rsidRPr="0044118D">
        <w:rPr>
          <w:rFonts w:eastAsiaTheme="minorEastAsia"/>
        </w:rPr>
        <w:t>, and thereby base station B.</w:t>
      </w:r>
    </w:p>
    <w:p w14:paraId="4EEA39B2"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0AB437FD" w14:textId="1D19AFDA"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proofErr w:type="spellStart"/>
      <w:r w:rsidR="00F953D3">
        <w:rPr>
          <w:rFonts w:eastAsiaTheme="minorEastAsia"/>
        </w:rPr>
        <w:t>C</w:t>
      </w:r>
      <w:r>
        <w:rPr>
          <w:rFonts w:eastAsiaTheme="minorEastAsia"/>
        </w:rPr>
        <w:t>.3</w:t>
      </w:r>
      <w:proofErr w:type="spellEnd"/>
      <w:r w:rsidRPr="0044118D">
        <w:rPr>
          <w:rFonts w:eastAsiaTheme="minorEastAsia"/>
        </w:rPr>
        <w:t>-2.</w:t>
      </w:r>
    </w:p>
    <w:p w14:paraId="3ED4929E"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7C098997" w14:textId="3B39FAD1"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sidRPr="0044118D">
        <w:rPr>
          <w:rFonts w:eastAsiaTheme="minorEastAsia"/>
        </w:rPr>
        <w:t>-2: Restored Energy feeder to Distribution Substations</w:t>
      </w:r>
    </w:p>
    <w:p w14:paraId="14F07007"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67066DEB"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7CB3C51B" w14:textId="77777777" w:rsidR="00F059E1" w:rsidRPr="0044118D" w:rsidRDefault="00F059E1" w:rsidP="00F059E1">
      <w:pPr>
        <w:rPr>
          <w:rFonts w:eastAsiaTheme="minorEastAsia"/>
          <w:b/>
        </w:rPr>
      </w:pPr>
      <w:r w:rsidRPr="0044118D">
        <w:rPr>
          <w:rFonts w:eastAsiaTheme="minorEastAsia"/>
          <w:b/>
        </w:rPr>
        <w:t>Use case actors</w:t>
      </w:r>
    </w:p>
    <w:p w14:paraId="179D9CD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14978E19" w14:textId="77777777" w:rsidR="00F059E1" w:rsidRPr="0044118D" w:rsidRDefault="00F059E1" w:rsidP="00F059E1">
      <w:pPr>
        <w:rPr>
          <w:rFonts w:eastAsiaTheme="minorEastAsia"/>
          <w:b/>
        </w:rPr>
      </w:pPr>
      <w:r w:rsidRPr="0044118D">
        <w:rPr>
          <w:rFonts w:eastAsiaTheme="minorEastAsia"/>
        </w:rPr>
        <w:t xml:space="preserve">The DSO network operations centre management system (DSO-MS) maintains operational information used for DSO network operations. The DSO-MS supports interfaces defined in this use case. All other aspects of the DSO-MS are out of scope of </w:t>
      </w:r>
      <w:proofErr w:type="spellStart"/>
      <w:r w:rsidRPr="0044118D">
        <w:rPr>
          <w:rFonts w:eastAsiaTheme="minorEastAsia"/>
        </w:rPr>
        <w:t>3GPP</w:t>
      </w:r>
      <w:proofErr w:type="spellEnd"/>
      <w:r w:rsidRPr="0044118D">
        <w:rPr>
          <w:rFonts w:eastAsiaTheme="minorEastAsia"/>
        </w:rPr>
        <w:t xml:space="preserve"> specification. The DSO-MS is a consumer of the </w:t>
      </w:r>
      <w:proofErr w:type="spellStart"/>
      <w:r w:rsidRPr="0044118D">
        <w:rPr>
          <w:rFonts w:eastAsiaTheme="minorEastAsia"/>
        </w:rPr>
        <w:t>3GPP</w:t>
      </w:r>
      <w:proofErr w:type="spellEnd"/>
      <w:r w:rsidRPr="0044118D">
        <w:rPr>
          <w:rFonts w:eastAsiaTheme="minorEastAsia"/>
        </w:rPr>
        <w:t xml:space="preserve"> management system.</w:t>
      </w:r>
    </w:p>
    <w:p w14:paraId="15331752"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4126E24"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w:t>
      </w:r>
      <w:proofErr w:type="spellStart"/>
      <w:r w:rsidRPr="0044118D">
        <w:rPr>
          <w:rFonts w:eastAsiaTheme="minorEastAsia"/>
        </w:rPr>
        <w:t>3GPP</w:t>
      </w:r>
      <w:proofErr w:type="spellEnd"/>
      <w:r w:rsidRPr="0044118D">
        <w:rPr>
          <w:rFonts w:eastAsiaTheme="minorEastAsia"/>
        </w:rPr>
        <w:t xml:space="preserve"> management system. The </w:t>
      </w:r>
      <w:r>
        <w:rPr>
          <w:rFonts w:eastAsiaTheme="minorEastAsia"/>
        </w:rPr>
        <w:t>MNO-MS</w:t>
      </w:r>
      <w:r w:rsidRPr="0044118D">
        <w:rPr>
          <w:rFonts w:eastAsiaTheme="minorEastAsia"/>
        </w:rPr>
        <w:t xml:space="preserve"> is a </w:t>
      </w:r>
      <w:proofErr w:type="spellStart"/>
      <w:r w:rsidRPr="0044118D">
        <w:rPr>
          <w:rFonts w:eastAsiaTheme="minorEastAsia"/>
        </w:rPr>
        <w:t>3GPP</w:t>
      </w:r>
      <w:proofErr w:type="spellEnd"/>
      <w:r w:rsidRPr="0044118D">
        <w:rPr>
          <w:rFonts w:eastAsiaTheme="minorEastAsia"/>
        </w:rPr>
        <w:t xml:space="preserve"> management system for </w:t>
      </w:r>
      <w:proofErr w:type="spellStart"/>
      <w:r w:rsidRPr="0044118D">
        <w:rPr>
          <w:rFonts w:eastAsiaTheme="minorEastAsia"/>
        </w:rPr>
        <w:t>5G</w:t>
      </w:r>
      <w:proofErr w:type="spellEnd"/>
      <w:r w:rsidRPr="0044118D">
        <w:rPr>
          <w:rFonts w:eastAsiaTheme="minorEastAsia"/>
        </w:rPr>
        <w:t xml:space="preserve"> and the DSO-MS is not a </w:t>
      </w:r>
      <w:proofErr w:type="spellStart"/>
      <w:r w:rsidRPr="0044118D">
        <w:rPr>
          <w:rFonts w:eastAsiaTheme="minorEastAsia"/>
        </w:rPr>
        <w:t>3GPP</w:t>
      </w:r>
      <w:proofErr w:type="spellEnd"/>
      <w:r w:rsidRPr="0044118D">
        <w:rPr>
          <w:rFonts w:eastAsiaTheme="minorEastAsia"/>
        </w:rPr>
        <w:t xml:space="preserve"> management system, however it supports mechanisms that are defined by </w:t>
      </w:r>
      <w:proofErr w:type="spellStart"/>
      <w:r w:rsidRPr="0044118D">
        <w:rPr>
          <w:rFonts w:eastAsiaTheme="minorEastAsia"/>
        </w:rPr>
        <w:t>3GPP</w:t>
      </w:r>
      <w:proofErr w:type="spellEnd"/>
      <w:r w:rsidRPr="0044118D">
        <w:rPr>
          <w:rFonts w:eastAsiaTheme="minorEastAsia"/>
        </w:rPr>
        <w:t xml:space="preserve"> standards (e.g. it uses 'northbound interfaces' exposed by the </w:t>
      </w:r>
      <w:proofErr w:type="spellStart"/>
      <w:r w:rsidRPr="0044118D">
        <w:rPr>
          <w:rFonts w:eastAsiaTheme="minorEastAsia"/>
        </w:rPr>
        <w:t>5G</w:t>
      </w:r>
      <w:proofErr w:type="spellEnd"/>
      <w:r w:rsidRPr="0044118D">
        <w:rPr>
          <w:rFonts w:eastAsiaTheme="minorEastAsia"/>
        </w:rPr>
        <w:t xml:space="preserve"> network management system.)</w:t>
      </w:r>
      <w:r>
        <w:rPr>
          <w:rFonts w:eastAsiaTheme="minorEastAsia"/>
        </w:rPr>
        <w:t xml:space="preserve"> </w:t>
      </w:r>
    </w:p>
    <w:p w14:paraId="3218549D" w14:textId="77777777" w:rsidR="00F059E1" w:rsidRPr="0044118D" w:rsidRDefault="00F059E1" w:rsidP="00F059E1">
      <w:pPr>
        <w:rPr>
          <w:rFonts w:eastAsiaTheme="minorEastAsia"/>
        </w:rPr>
      </w:pPr>
      <w:r>
        <w:rPr>
          <w:rFonts w:eastAsiaTheme="minorEastAsia"/>
        </w:rPr>
        <w:t xml:space="preserve">Sites that are not managed by the MNO, e.g. for shared network operations, can be included in the exposed information and capabilities by means that are out of scope of </w:t>
      </w:r>
      <w:proofErr w:type="spellStart"/>
      <w:r>
        <w:rPr>
          <w:rFonts w:eastAsiaTheme="minorEastAsia"/>
        </w:rPr>
        <w:t>3GPP</w:t>
      </w:r>
      <w:proofErr w:type="spellEnd"/>
      <w:r>
        <w:rPr>
          <w:rFonts w:eastAsiaTheme="minorEastAsia"/>
        </w:rPr>
        <w:t xml:space="preserve"> standardization.</w:t>
      </w:r>
    </w:p>
    <w:p w14:paraId="6A72D656" w14:textId="77777777" w:rsidR="00F059E1" w:rsidRPr="0044118D" w:rsidRDefault="00F059E1" w:rsidP="00F059E1">
      <w:pPr>
        <w:rPr>
          <w:rFonts w:eastAsiaTheme="minorEastAsia"/>
          <w:b/>
        </w:rPr>
      </w:pPr>
      <w:r w:rsidRPr="0044118D">
        <w:rPr>
          <w:rFonts w:eastAsiaTheme="minorEastAsia"/>
          <w:b/>
        </w:rPr>
        <w:t xml:space="preserve">Use case service flow </w:t>
      </w:r>
    </w:p>
    <w:p w14:paraId="52959023" w14:textId="77777777" w:rsidR="00F059E1" w:rsidRPr="0044118D" w:rsidRDefault="00F059E1" w:rsidP="00F059E1">
      <w:pPr>
        <w:rPr>
          <w:rFonts w:eastAsiaTheme="minorEastAsia"/>
        </w:rPr>
      </w:pPr>
      <w:r w:rsidRPr="0044118D">
        <w:rPr>
          <w:rFonts w:eastAsiaTheme="minorEastAsia"/>
        </w:rPr>
        <w:t>Preconditions:</w:t>
      </w:r>
    </w:p>
    <w:p w14:paraId="4EC761F6"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5205ECA3"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w:t>
      </w:r>
      <w:proofErr w:type="spellStart"/>
      <w:r w:rsidRPr="0044118D">
        <w:rPr>
          <w:rFonts w:eastAsiaTheme="minorEastAsia"/>
        </w:rPr>
        <w:t>VLAN</w:t>
      </w:r>
      <w:proofErr w:type="spellEnd"/>
      <w:r w:rsidRPr="0044118D">
        <w:rPr>
          <w:rFonts w:eastAsiaTheme="minorEastAsia"/>
        </w:rPr>
        <w:t xml:space="preserve">) over any access. In this use case, the access that is used is </w:t>
      </w:r>
      <w:proofErr w:type="spellStart"/>
      <w:r w:rsidRPr="0044118D">
        <w:rPr>
          <w:rFonts w:eastAsiaTheme="minorEastAsia"/>
        </w:rPr>
        <w:t>3GPP</w:t>
      </w:r>
      <w:proofErr w:type="spellEnd"/>
      <w:r w:rsidRPr="0044118D">
        <w:rPr>
          <w:rFonts w:eastAsiaTheme="minorEastAsia"/>
        </w:rPr>
        <w:t xml:space="preserve"> access. A </w:t>
      </w:r>
      <w:proofErr w:type="spellStart"/>
      <w:r w:rsidRPr="0044118D">
        <w:rPr>
          <w:rFonts w:eastAsiaTheme="minorEastAsia"/>
        </w:rPr>
        <w:t>UE</w:t>
      </w:r>
      <w:proofErr w:type="spellEnd"/>
      <w:r w:rsidRPr="0044118D">
        <w:rPr>
          <w:rFonts w:eastAsiaTheme="minorEastAsia"/>
        </w:rPr>
        <w:t xml:space="preserve"> is used effectively to carry DSO energy utility infrastructure site communication opaquely (that is, as encrypted traffic) to the Utility Service Provider Network. </w:t>
      </w:r>
    </w:p>
    <w:p w14:paraId="485413FD" w14:textId="77777777" w:rsidR="00F059E1" w:rsidRDefault="00F059E1" w:rsidP="00F059E1">
      <w:pPr>
        <w:rPr>
          <w:rFonts w:eastAsiaTheme="minorEastAsia"/>
        </w:rPr>
      </w:pPr>
      <w:r w:rsidRPr="0044118D">
        <w:rPr>
          <w:rFonts w:eastAsiaTheme="minorEastAsia"/>
        </w:rPr>
        <w:t xml:space="preserve">The DSO can obtain information from each </w:t>
      </w:r>
      <w:proofErr w:type="spellStart"/>
      <w:r w:rsidRPr="0044118D">
        <w:rPr>
          <w:rFonts w:eastAsiaTheme="minorEastAsia"/>
        </w:rPr>
        <w:t>UE</w:t>
      </w:r>
      <w:proofErr w:type="spellEnd"/>
      <w:r w:rsidRPr="0044118D">
        <w:rPr>
          <w:rFonts w:eastAsiaTheme="minorEastAsia"/>
        </w:rPr>
        <w:t xml:space="preserve"> that is used to provide access to the DSO networks. The DSO is, by means of this information obtained from </w:t>
      </w:r>
      <w:proofErr w:type="spellStart"/>
      <w:r w:rsidRPr="0044118D">
        <w:rPr>
          <w:rFonts w:eastAsiaTheme="minorEastAsia"/>
        </w:rPr>
        <w:t>UEs</w:t>
      </w:r>
      <w:proofErr w:type="spellEnd"/>
      <w:r w:rsidRPr="0044118D">
        <w:rPr>
          <w:rFonts w:eastAsiaTheme="minorEastAsia"/>
        </w:rPr>
        <w:t xml:space="preserve"> in the DSO network, aware of the Base station ID of the serving base station for each </w:t>
      </w:r>
      <w:proofErr w:type="spellStart"/>
      <w:r w:rsidRPr="0044118D">
        <w:rPr>
          <w:rFonts w:eastAsiaTheme="minorEastAsia"/>
        </w:rPr>
        <w:t>UE</w:t>
      </w:r>
      <w:proofErr w:type="spellEnd"/>
      <w:r w:rsidRPr="0044118D">
        <w:rPr>
          <w:rFonts w:eastAsiaTheme="minorEastAsia"/>
        </w:rPr>
        <w:t xml:space="preserve">. </w:t>
      </w:r>
    </w:p>
    <w:p w14:paraId="5C8FA487" w14:textId="77777777" w:rsidR="00F059E1" w:rsidRPr="0044118D" w:rsidRDefault="00F059E1" w:rsidP="00F059E1">
      <w:pPr>
        <w:pStyle w:val="NO"/>
      </w:pPr>
      <w:r>
        <w:t>NOTE 1:</w:t>
      </w:r>
      <w:r>
        <w:tab/>
        <w:t xml:space="preserve">The MNO exposed information regarding the base station ID and its associated Energy Supply ID and UPS status enables the DSO to determine which of the </w:t>
      </w:r>
      <w:proofErr w:type="spellStart"/>
      <w:r>
        <w:t>UEs</w:t>
      </w:r>
      <w:proofErr w:type="spellEnd"/>
      <w:r>
        <w:t xml:space="preserve"> deployed in their network will eventually be affected if the supply is out of service.</w:t>
      </w:r>
    </w:p>
    <w:p w14:paraId="0DA7C429"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w:t>
      </w:r>
      <w:proofErr w:type="spellStart"/>
      <w:r w:rsidRPr="0044118D">
        <w:rPr>
          <w:rFonts w:eastAsiaTheme="minorEastAsia"/>
        </w:rPr>
        <w:t>3GPP</w:t>
      </w:r>
      <w:proofErr w:type="spellEnd"/>
      <w:r w:rsidRPr="0044118D">
        <w:rPr>
          <w:rFonts w:eastAsiaTheme="minorEastAsia"/>
        </w:rPr>
        <w:t xml:space="preserve"> management system </w:t>
      </w:r>
      <w:proofErr w:type="spellStart"/>
      <w:r w:rsidRPr="0044118D">
        <w:rPr>
          <w:rFonts w:eastAsiaTheme="minorEastAsia"/>
        </w:rPr>
        <w:t>MnS</w:t>
      </w:r>
      <w:proofErr w:type="spellEnd"/>
      <w:r w:rsidRPr="0044118D">
        <w:rPr>
          <w:rFonts w:eastAsiaTheme="minorEastAsia"/>
        </w:rPr>
        <w:t xml:space="preserve"> Producer's exposed interfaces. The DSO-MS is aware which base stations each of the DSO's </w:t>
      </w:r>
      <w:proofErr w:type="spellStart"/>
      <w:r w:rsidRPr="0044118D">
        <w:rPr>
          <w:rFonts w:eastAsiaTheme="minorEastAsia"/>
        </w:rPr>
        <w:t>UE</w:t>
      </w:r>
      <w:proofErr w:type="spellEnd"/>
      <w:r w:rsidRPr="0044118D">
        <w:rPr>
          <w:rFonts w:eastAsiaTheme="minorEastAsia"/>
        </w:rPr>
        <w:t xml:space="preserve"> camp on. The DSO-MS is also aware of which base stations rely on which Distribution Substation. </w:t>
      </w:r>
    </w:p>
    <w:p w14:paraId="781D08B2" w14:textId="77777777" w:rsidR="00F059E1" w:rsidRPr="0044118D" w:rsidRDefault="00F059E1" w:rsidP="00F059E1">
      <w:pPr>
        <w:rPr>
          <w:rFonts w:eastAsiaTheme="minorEastAsia"/>
        </w:rPr>
      </w:pPr>
      <w:r w:rsidRPr="0044118D">
        <w:rPr>
          <w:rFonts w:eastAsiaTheme="minorEastAsia"/>
        </w:rPr>
        <w:t xml:space="preserve">Service Flow: </w:t>
      </w:r>
    </w:p>
    <w:p w14:paraId="0CE39086"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112C21E6" w14:textId="7762DF38"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Pr>
          <w:rFonts w:eastAsiaTheme="minorEastAsia"/>
        </w:rPr>
        <w:t>-3</w:t>
      </w:r>
      <w:r w:rsidRPr="0044118D">
        <w:rPr>
          <w:rFonts w:eastAsiaTheme="minorEastAsia"/>
        </w:rPr>
        <w:t>: Timeline for Restoration of a Distribution Substation</w:t>
      </w:r>
    </w:p>
    <w:p w14:paraId="651D3764"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w:t>
      </w:r>
      <w:proofErr w:type="spellStart"/>
      <w:r w:rsidRPr="0044118D">
        <w:rPr>
          <w:rFonts w:eastAsiaTheme="minorEastAsia"/>
        </w:rPr>
        <w:t>T</w:t>
      </w:r>
      <w:r w:rsidRPr="0044118D">
        <w:rPr>
          <w:rFonts w:eastAsiaTheme="minorEastAsia"/>
          <w:vertAlign w:val="subscript"/>
        </w:rPr>
        <w:t>0</w:t>
      </w:r>
      <w:proofErr w:type="spellEnd"/>
      <w:r w:rsidRPr="0044118D">
        <w:rPr>
          <w:rFonts w:eastAsiaTheme="minorEastAsia"/>
        </w:rPr>
        <w:t xml:space="preserve">) there is an outage incident either a planned or unplanned incident. </w:t>
      </w:r>
    </w:p>
    <w:p w14:paraId="2CE2D211"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14A1AEBE"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19B97D53"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w:t>
      </w:r>
      <w:proofErr w:type="spellStart"/>
      <w:r w:rsidRPr="0044118D">
        <w:rPr>
          <w:rFonts w:eastAsiaTheme="minorEastAsia"/>
        </w:rPr>
        <w:t>T</w:t>
      </w:r>
      <w:r w:rsidRPr="0044118D">
        <w:rPr>
          <w:rFonts w:eastAsiaTheme="minorEastAsia"/>
          <w:vertAlign w:val="subscript"/>
        </w:rPr>
        <w:t>1</w:t>
      </w:r>
      <w:proofErr w:type="spellEnd"/>
      <w:r w:rsidRPr="0044118D">
        <w:rPr>
          <w:rFonts w:eastAsiaTheme="minorEastAsia"/>
        </w:rPr>
        <w:t xml:space="preserve">), the energy utility begins restoration of energy feeder lines or other affected infrastructure. </w:t>
      </w:r>
    </w:p>
    <w:p w14:paraId="7C09ABDF"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 xml:space="preserve">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w:t>
      </w:r>
      <w:proofErr w:type="spellStart"/>
      <w:r w:rsidRPr="0044118D">
        <w:rPr>
          <w:rFonts w:eastAsiaTheme="minorEastAsia"/>
        </w:rPr>
        <w:t>T</w:t>
      </w:r>
      <w:r w:rsidRPr="0044118D">
        <w:rPr>
          <w:rFonts w:eastAsiaTheme="minorEastAsia"/>
          <w:vertAlign w:val="subscript"/>
        </w:rPr>
        <w:t>0</w:t>
      </w:r>
      <w:proofErr w:type="spellEnd"/>
      <w:r w:rsidRPr="0044118D">
        <w:rPr>
          <w:rFonts w:eastAsiaTheme="minorEastAsia"/>
        </w:rPr>
        <w:t xml:space="preserve"> given the UPS capacity of different mobile infrastructure sites, as received in step 2, shown as a, b, c, d in Figure </w:t>
      </w:r>
      <w:proofErr w:type="spellStart"/>
      <w:r>
        <w:rPr>
          <w:rFonts w:eastAsiaTheme="minorEastAsia"/>
        </w:rPr>
        <w:t>Y.3</w:t>
      </w:r>
      <w:proofErr w:type="spellEnd"/>
      <w:r>
        <w:rPr>
          <w:rFonts w:eastAsiaTheme="minorEastAsia"/>
        </w:rPr>
        <w:t>-3</w:t>
      </w:r>
      <w:r w:rsidRPr="0044118D">
        <w:rPr>
          <w:rFonts w:eastAsiaTheme="minorEastAsia"/>
        </w:rPr>
        <w:t xml:space="preserve">. That is,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in figure 6.3.2-1. This may not be the exact time at which resumption of energy service can resume, which is shown as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vertAlign w:val="subscript"/>
        </w:rPr>
        <w:t xml:space="preserve"> </w:t>
      </w:r>
      <w:r w:rsidRPr="0044118D">
        <w:rPr>
          <w:rFonts w:eastAsiaTheme="minorEastAsia"/>
        </w:rPr>
        <w:t xml:space="preserve">is an estimate when the energy feeder will have recovered, while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vertAlign w:val="subscript"/>
        </w:rPr>
        <w:t xml:space="preserve"> </w:t>
      </w:r>
      <w:r w:rsidRPr="0044118D">
        <w:rPr>
          <w:rFonts w:eastAsiaTheme="minorEastAsia"/>
        </w:rPr>
        <w:t xml:space="preserve">represents the time at which energy feeder service resumes and restoration of distribution is possible. </w:t>
      </w:r>
    </w:p>
    <w:p w14:paraId="1A13783C" w14:textId="4F3E15B1"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proofErr w:type="spellStart"/>
      <w:r w:rsidR="00F953D3">
        <w:rPr>
          <w:rFonts w:eastAsiaTheme="minorEastAsia"/>
        </w:rPr>
        <w:t>C.3</w:t>
      </w:r>
      <w:proofErr w:type="spellEnd"/>
      <w:r>
        <w:rPr>
          <w:rFonts w:eastAsiaTheme="minorEastAsia"/>
        </w:rPr>
        <w:t>-3</w:t>
      </w:r>
      <w:r w:rsidRPr="0044118D">
        <w:rPr>
          <w:rFonts w:eastAsiaTheme="minorEastAsia"/>
        </w:rPr>
        <w:t xml:space="preserve"> as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The smart energy services to restore energy distribution services to all customers, including the MNO, is shown as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w:t>
      </w:r>
    </w:p>
    <w:p w14:paraId="77F850C3" w14:textId="1B6EFE55" w:rsidR="00F059E1" w:rsidRPr="0044118D" w:rsidRDefault="00F953D3" w:rsidP="00F059E1">
      <w:pPr>
        <w:pStyle w:val="B1"/>
      </w:pPr>
      <w:r>
        <w:tab/>
      </w:r>
      <w:r w:rsidR="00F059E1" w:rsidRPr="0044118D">
        <w:t xml:space="preserve">There are two alternatives for how the restoration can occur. Manually, as described in </w:t>
      </w:r>
      <w:proofErr w:type="spellStart"/>
      <w:r w:rsidR="00F059E1" w:rsidRPr="0044118D">
        <w:t>6a</w:t>
      </w:r>
      <w:proofErr w:type="spellEnd"/>
      <w:r w:rsidR="00F059E1">
        <w:t xml:space="preserve">, or with remote </w:t>
      </w:r>
      <w:r w:rsidR="00F059E1" w:rsidRPr="0044118D">
        <w:t xml:space="preserve">intervention, as described in </w:t>
      </w:r>
      <w:proofErr w:type="spellStart"/>
      <w:r w:rsidR="00F059E1" w:rsidRPr="0044118D">
        <w:t>6b</w:t>
      </w:r>
      <w:proofErr w:type="spellEnd"/>
      <w:r w:rsidR="00F059E1" w:rsidRPr="0044118D">
        <w:t>.</w:t>
      </w:r>
    </w:p>
    <w:p w14:paraId="0C3F472C" w14:textId="77777777" w:rsidR="00F059E1" w:rsidRPr="0044118D" w:rsidRDefault="00F059E1" w:rsidP="00F059E1">
      <w:pPr>
        <w:pStyle w:val="B1"/>
        <w:rPr>
          <w:rFonts w:eastAsiaTheme="minorEastAsia"/>
        </w:rPr>
      </w:pPr>
      <w:proofErr w:type="spellStart"/>
      <w:r w:rsidRPr="0044118D">
        <w:rPr>
          <w:rFonts w:eastAsiaTheme="minorEastAsia"/>
        </w:rPr>
        <w:t>6a</w:t>
      </w:r>
      <w:proofErr w:type="spellEnd"/>
      <w:r w:rsidRPr="0044118D">
        <w:rPr>
          <w:rFonts w:eastAsiaTheme="minorEastAsia"/>
        </w:rPr>
        <w:t>.</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w:t>
      </w:r>
    </w:p>
    <w:p w14:paraId="729A200C" w14:textId="77777777" w:rsidR="00F059E1" w:rsidRPr="0044118D" w:rsidRDefault="00F059E1" w:rsidP="00F059E1">
      <w:pPr>
        <w:pStyle w:val="B1"/>
        <w:rPr>
          <w:rFonts w:eastAsiaTheme="minorEastAsia"/>
        </w:rPr>
      </w:pPr>
      <w:proofErr w:type="spellStart"/>
      <w:r w:rsidRPr="0044118D">
        <w:rPr>
          <w:rFonts w:eastAsiaTheme="minorEastAsia"/>
        </w:rPr>
        <w:t>6b</w:t>
      </w:r>
      <w:proofErr w:type="spellEnd"/>
      <w:r w:rsidRPr="0044118D">
        <w:rPr>
          <w:rFonts w:eastAsiaTheme="minorEastAsia"/>
        </w:rPr>
        <w:t>.</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1DCC6DFD" w14:textId="35EC9884"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w:t>
      </w:r>
      <w:proofErr w:type="spellStart"/>
      <w:r w:rsidR="00F059E1" w:rsidRPr="0044118D">
        <w:rPr>
          <w:rFonts w:eastAsiaTheme="minorEastAsia"/>
        </w:rPr>
        <w:t>T</w:t>
      </w:r>
      <w:r w:rsidR="00F059E1" w:rsidRPr="0044118D">
        <w:rPr>
          <w:rFonts w:eastAsiaTheme="minorEastAsia"/>
          <w:vertAlign w:val="subscript"/>
        </w:rPr>
        <w:t>3</w:t>
      </w:r>
      <w:proofErr w:type="spellEnd"/>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46A43FAD" w14:textId="77777777" w:rsidR="00F059E1" w:rsidRPr="0044118D" w:rsidRDefault="00F059E1" w:rsidP="00F059E1">
      <w:pPr>
        <w:pStyle w:val="B1"/>
        <w:rPr>
          <w:rFonts w:eastAsiaTheme="minorEastAsia"/>
        </w:rPr>
      </w:pPr>
      <w:proofErr w:type="spellStart"/>
      <w:r w:rsidRPr="0044118D">
        <w:rPr>
          <w:rFonts w:eastAsiaTheme="minorEastAsia"/>
        </w:rPr>
        <w:t>6.b.1</w:t>
      </w:r>
      <w:proofErr w:type="spellEnd"/>
      <w:r w:rsidRPr="0044118D">
        <w:rPr>
          <w:rFonts w:eastAsiaTheme="minorEastAsia"/>
        </w:rPr>
        <w:t>.</w:t>
      </w:r>
      <w:r w:rsidRPr="0044118D">
        <w:rPr>
          <w:rFonts w:eastAsiaTheme="minorEastAsia"/>
        </w:rPr>
        <w:tab/>
        <w:t>In this use case, the DSO-MS communicates to the MNO-MS:</w:t>
      </w:r>
    </w:p>
    <w:p w14:paraId="262BB59A" w14:textId="28E4FFD6"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75E2A20B" w14:textId="709860D5"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126F7CAE" w14:textId="0E3842F1"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5A0EDC47" w14:textId="2199255D"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w:t>
      </w:r>
      <w:del w:id="743" w:author="Samsung (Rapporteur) - S5-238218" w:date="2023-11-20T12:19:00Z">
        <w:r w:rsidRPr="0044118D" w:rsidDel="0097463F">
          <w:rPr>
            <w:rFonts w:eastAsiaTheme="minorEastAsia"/>
          </w:rPr>
          <w:delText>site operator</w:delText>
        </w:r>
        <w:r w:rsidDel="0097463F">
          <w:rPr>
            <w:rFonts w:eastAsiaTheme="minorEastAsia"/>
          </w:rPr>
          <w:delText xml:space="preserve"> </w:delText>
        </w:r>
      </w:del>
      <w:r>
        <w:rPr>
          <w:rFonts w:eastAsiaTheme="minorEastAsia"/>
        </w:rPr>
        <w:t xml:space="preserve">(or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proofErr w:type="spellStart"/>
      <w:r w:rsidR="00F953D3">
        <w:rPr>
          <w:rFonts w:eastAsiaTheme="minorEastAsia"/>
        </w:rPr>
        <w:t>C</w:t>
      </w:r>
      <w:r>
        <w:rPr>
          <w:rFonts w:eastAsiaTheme="minorEastAsia"/>
        </w:rPr>
        <w:t>.3</w:t>
      </w:r>
      <w:proofErr w:type="spellEnd"/>
      <w:r>
        <w:rPr>
          <w:rFonts w:eastAsiaTheme="minorEastAsia"/>
        </w:rPr>
        <w:t>-4</w:t>
      </w:r>
      <w:r w:rsidRPr="0044118D">
        <w:rPr>
          <w:rFonts w:eastAsiaTheme="minorEastAsia"/>
        </w:rPr>
        <w:t xml:space="preserve"> below shows a concrete example of this interaction.</w:t>
      </w:r>
    </w:p>
    <w:p w14:paraId="07256B0F"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188DB11" w14:textId="246FA33B"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Pr>
          <w:rFonts w:eastAsiaTheme="minorEastAsia"/>
        </w:rPr>
        <w:t>-4</w:t>
      </w:r>
      <w:r w:rsidRPr="0044118D">
        <w:rPr>
          <w:rFonts w:eastAsiaTheme="minorEastAsia"/>
        </w:rPr>
        <w:t>: Example of Restoration Scenario of a Distribution Substation</w:t>
      </w:r>
    </w:p>
    <w:p w14:paraId="3A48F2FE" w14:textId="6234F990" w:rsidR="00F059E1" w:rsidRPr="0044118D" w:rsidRDefault="00F059E1" w:rsidP="00F059E1">
      <w:pPr>
        <w:pStyle w:val="TH"/>
        <w:rPr>
          <w:rFonts w:eastAsiaTheme="minorEastAsia"/>
        </w:rPr>
      </w:pPr>
      <w:r w:rsidRPr="0044118D">
        <w:rPr>
          <w:rFonts w:eastAsiaTheme="minorEastAsia"/>
        </w:rPr>
        <w:t xml:space="preserve">Table </w:t>
      </w:r>
      <w:proofErr w:type="spellStart"/>
      <w:r w:rsidR="00F953D3">
        <w:rPr>
          <w:rFonts w:eastAsiaTheme="minorEastAsia"/>
        </w:rPr>
        <w:t>C</w:t>
      </w:r>
      <w:r>
        <w:rPr>
          <w:rFonts w:eastAsiaTheme="minorEastAsia"/>
        </w:rPr>
        <w:t>.3</w:t>
      </w:r>
      <w:proofErr w:type="spellEnd"/>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0C3CB3">
        <w:trPr>
          <w:jc w:val="center"/>
        </w:trPr>
        <w:tc>
          <w:tcPr>
            <w:tcW w:w="1696" w:type="dxa"/>
            <w:shd w:val="clear" w:color="auto" w:fill="auto"/>
          </w:tcPr>
          <w:p w14:paraId="1B9ECF9F"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368FB5F8"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23E9F178" w14:textId="77777777" w:rsidTr="000C3CB3">
        <w:trPr>
          <w:jc w:val="center"/>
        </w:trPr>
        <w:tc>
          <w:tcPr>
            <w:tcW w:w="1696" w:type="dxa"/>
            <w:shd w:val="clear" w:color="auto" w:fill="auto"/>
          </w:tcPr>
          <w:p w14:paraId="60023C00"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50C4AB3C"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704EF55C" w14:textId="77777777" w:rsidTr="000C3CB3">
        <w:trPr>
          <w:jc w:val="center"/>
        </w:trPr>
        <w:tc>
          <w:tcPr>
            <w:tcW w:w="1696" w:type="dxa"/>
            <w:shd w:val="clear" w:color="auto" w:fill="auto"/>
          </w:tcPr>
          <w:p w14:paraId="60E145C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3D3FFF66" w14:textId="77777777" w:rsidR="00F059E1" w:rsidRPr="0044118D" w:rsidRDefault="00F059E1" w:rsidP="000C3CB3">
            <w:pPr>
              <w:pStyle w:val="TAL"/>
              <w:rPr>
                <w:rFonts w:eastAsiaTheme="minorEastAsia"/>
              </w:rPr>
            </w:pPr>
            <w:r w:rsidRPr="0044118D">
              <w:rPr>
                <w:rFonts w:eastAsiaTheme="minorEastAsia"/>
              </w:rPr>
              <w:t xml:space="preserve">The DSO informs the MNO that there has been an energy distribution incident that will affect site S. The DSO expects to repair the medium voltage line by 02:45, and if telecommunications service permits it, remote control (using Distribution Automation and </w:t>
            </w:r>
            <w:proofErr w:type="spellStart"/>
            <w:r w:rsidRPr="0044118D">
              <w:rPr>
                <w:rFonts w:eastAsiaTheme="minorEastAsia"/>
              </w:rPr>
              <w:t>SCADA</w:t>
            </w:r>
            <w:proofErr w:type="spellEnd"/>
            <w:r w:rsidRPr="0044118D">
              <w:rPr>
                <w:rFonts w:eastAsiaTheme="minorEastAsia"/>
              </w:rPr>
              <w:t xml:space="preserve"> controls) of all sites served by Distr</w:t>
            </w:r>
            <w:r>
              <w:rPr>
                <w:rFonts w:eastAsiaTheme="minorEastAsia"/>
              </w:rPr>
              <w:t>ib</w:t>
            </w:r>
            <w:r w:rsidRPr="0044118D">
              <w:rPr>
                <w:rFonts w:eastAsiaTheme="minorEastAsia"/>
              </w:rPr>
              <w:t>ution Substation 3 can be restored - by 02:50.</w:t>
            </w:r>
          </w:p>
          <w:p w14:paraId="5B35C6CB" w14:textId="77777777" w:rsidR="00F059E1" w:rsidRPr="0044118D" w:rsidRDefault="00F059E1" w:rsidP="000C3CB3">
            <w:pPr>
              <w:pStyle w:val="TAL"/>
              <w:rPr>
                <w:rFonts w:eastAsiaTheme="minorEastAsia"/>
              </w:rPr>
            </w:pPr>
          </w:p>
          <w:p w14:paraId="39183250" w14:textId="77777777" w:rsidR="00F059E1" w:rsidRPr="0044118D" w:rsidRDefault="00F059E1" w:rsidP="000C3CB3">
            <w:pPr>
              <w:pStyle w:val="TAL"/>
              <w:rPr>
                <w:rFonts w:eastAsiaTheme="minorEastAsia"/>
              </w:rPr>
            </w:pPr>
            <w:r w:rsidRPr="0044118D">
              <w:rPr>
                <w:rFonts w:eastAsiaTheme="minorEastAsia"/>
              </w:rPr>
              <w:t xml:space="preserve">In terms of the procedure step </w:t>
            </w:r>
            <w:proofErr w:type="spellStart"/>
            <w:r w:rsidRPr="0044118D">
              <w:rPr>
                <w:rFonts w:eastAsiaTheme="minorEastAsia"/>
              </w:rPr>
              <w:t>5a</w:t>
            </w:r>
            <w:proofErr w:type="spellEnd"/>
            <w:r w:rsidRPr="0044118D">
              <w:rPr>
                <w:rFonts w:eastAsiaTheme="minorEastAsia"/>
              </w:rPr>
              <w:t>, X=0:2:45, Y = 5 minutes.</w:t>
            </w:r>
          </w:p>
        </w:tc>
      </w:tr>
      <w:tr w:rsidR="00F059E1" w:rsidRPr="0044118D" w14:paraId="56E978E2" w14:textId="77777777" w:rsidTr="000C3CB3">
        <w:trPr>
          <w:jc w:val="center"/>
        </w:trPr>
        <w:tc>
          <w:tcPr>
            <w:tcW w:w="1696" w:type="dxa"/>
            <w:shd w:val="clear" w:color="auto" w:fill="auto"/>
          </w:tcPr>
          <w:p w14:paraId="2027C382"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0841A16"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55CD3704" w14:textId="77777777" w:rsidTr="000C3CB3">
        <w:trPr>
          <w:jc w:val="center"/>
        </w:trPr>
        <w:tc>
          <w:tcPr>
            <w:tcW w:w="1696" w:type="dxa"/>
            <w:shd w:val="clear" w:color="auto" w:fill="auto"/>
          </w:tcPr>
          <w:p w14:paraId="55CF6D76"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11A72F45" w14:textId="77777777" w:rsidR="00F059E1" w:rsidRPr="0044118D" w:rsidRDefault="00F059E1" w:rsidP="000C3CB3">
            <w:pPr>
              <w:pStyle w:val="TAL"/>
              <w:rPr>
                <w:rFonts w:eastAsiaTheme="minorEastAsia"/>
              </w:rPr>
            </w:pPr>
            <w:r w:rsidRPr="0044118D">
              <w:rPr>
                <w:rFonts w:eastAsiaTheme="minorEastAsia"/>
              </w:rPr>
              <w:t xml:space="preserve">The DSO informs the MNO that the feeder line is restored. Remote control restoration of service can begin now. This is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in Figure 6.3.2-1.</w:t>
            </w:r>
          </w:p>
        </w:tc>
      </w:tr>
      <w:tr w:rsidR="00F059E1" w:rsidRPr="0044118D" w14:paraId="012EEC42" w14:textId="77777777" w:rsidTr="000C3CB3">
        <w:trPr>
          <w:jc w:val="center"/>
        </w:trPr>
        <w:tc>
          <w:tcPr>
            <w:tcW w:w="1696" w:type="dxa"/>
            <w:shd w:val="clear" w:color="auto" w:fill="auto"/>
          </w:tcPr>
          <w:p w14:paraId="3CC48333"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9EA00D6"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49A21AD6" w14:textId="77777777" w:rsidTr="000C3CB3">
        <w:trPr>
          <w:jc w:val="center"/>
        </w:trPr>
        <w:tc>
          <w:tcPr>
            <w:tcW w:w="1696" w:type="dxa"/>
            <w:shd w:val="clear" w:color="auto" w:fill="auto"/>
          </w:tcPr>
          <w:p w14:paraId="002A63A4"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753D3EE0" w14:textId="77777777" w:rsidR="00F059E1" w:rsidRPr="0044118D" w:rsidRDefault="00F059E1" w:rsidP="000C3CB3">
            <w:pPr>
              <w:pStyle w:val="TAL"/>
              <w:rPr>
                <w:rFonts w:eastAsiaTheme="minorEastAsia"/>
              </w:rPr>
            </w:pPr>
            <w:r w:rsidRPr="0044118D">
              <w:rPr>
                <w:rFonts w:eastAsiaTheme="minorEastAsia"/>
              </w:rPr>
              <w:t xml:space="preserve">The DSO completes distribution automation. Site S now has energy service. This is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xml:space="preserve"> in Figure 6.3.2-1.</w:t>
            </w:r>
          </w:p>
        </w:tc>
      </w:tr>
    </w:tbl>
    <w:p w14:paraId="6AEC50B1" w14:textId="77777777" w:rsidR="00F059E1" w:rsidRPr="0044118D" w:rsidRDefault="00F059E1" w:rsidP="00F059E1">
      <w:pPr>
        <w:rPr>
          <w:rFonts w:eastAsiaTheme="minorEastAsia"/>
        </w:rPr>
      </w:pPr>
    </w:p>
    <w:p w14:paraId="06E0850C" w14:textId="77777777" w:rsidR="00F059E1" w:rsidRPr="0044118D" w:rsidRDefault="00F059E1" w:rsidP="00F059E1">
      <w:pPr>
        <w:pStyle w:val="B1"/>
        <w:rPr>
          <w:rFonts w:eastAsiaTheme="minorEastAsia"/>
        </w:rPr>
      </w:pPr>
      <w:proofErr w:type="spellStart"/>
      <w:r w:rsidRPr="0044118D">
        <w:rPr>
          <w:rFonts w:eastAsiaTheme="minorEastAsia"/>
        </w:rPr>
        <w:t>6.b.2</w:t>
      </w:r>
      <w:proofErr w:type="spellEnd"/>
      <w:r w:rsidRPr="0044118D">
        <w:rPr>
          <w:rFonts w:eastAsiaTheme="minorEastAsia"/>
        </w:rPr>
        <w:t>.</w:t>
      </w:r>
      <w:r w:rsidRPr="0044118D">
        <w:rPr>
          <w:rFonts w:eastAsiaTheme="minorEastAsia"/>
        </w:rPr>
        <w:tab/>
        <w:t>The DSO, after time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employs smart energy services such as distribution automation or specific </w:t>
      </w:r>
      <w:proofErr w:type="spellStart"/>
      <w:r w:rsidRPr="0044118D">
        <w:rPr>
          <w:rFonts w:eastAsiaTheme="minorEastAsia"/>
        </w:rPr>
        <w:t>SCADA</w:t>
      </w:r>
      <w:proofErr w:type="spellEnd"/>
      <w:r w:rsidRPr="0044118D">
        <w:rPr>
          <w:rFonts w:eastAsiaTheme="minorEastAsia"/>
        </w:rPr>
        <w:t xml:space="preserve"> operations to restore service to customers rapidly.</w:t>
      </w:r>
    </w:p>
    <w:p w14:paraId="6E5CE2D1" w14:textId="77777777" w:rsidR="00F059E1" w:rsidRPr="0044118D" w:rsidRDefault="00F059E1" w:rsidP="00F059E1">
      <w:pPr>
        <w:pStyle w:val="B1"/>
        <w:rPr>
          <w:rFonts w:eastAsiaTheme="minorEastAsia"/>
        </w:rPr>
      </w:pPr>
      <w:proofErr w:type="spellStart"/>
      <w:r w:rsidRPr="0044118D">
        <w:rPr>
          <w:rFonts w:eastAsiaTheme="minorEastAsia"/>
        </w:rPr>
        <w:t>6.b.3</w:t>
      </w:r>
      <w:proofErr w:type="spellEnd"/>
      <w:r w:rsidRPr="0044118D">
        <w:rPr>
          <w:rFonts w:eastAsiaTheme="minorEastAsia"/>
        </w:rPr>
        <w:t>.</w:t>
      </w:r>
      <w:r w:rsidRPr="0044118D">
        <w:rPr>
          <w:rFonts w:eastAsiaTheme="minorEastAsia"/>
        </w:rPr>
        <w:tab/>
        <w:t>The incident concludes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Energy distribution service has been restored to the MNO site(s) as well as other energy service customers.</w:t>
      </w:r>
    </w:p>
    <w:p w14:paraId="7C76545F" w14:textId="77777777" w:rsidR="00F059E1" w:rsidRPr="0044118D" w:rsidRDefault="00F059E1" w:rsidP="00F059E1">
      <w:pPr>
        <w:pStyle w:val="B1"/>
        <w:rPr>
          <w:rFonts w:eastAsiaTheme="minorEastAsia"/>
        </w:rPr>
      </w:pPr>
      <w:proofErr w:type="spellStart"/>
      <w:r w:rsidRPr="0044118D">
        <w:rPr>
          <w:rFonts w:eastAsiaTheme="minorEastAsia"/>
        </w:rPr>
        <w:t>6.b.4</w:t>
      </w:r>
      <w:proofErr w:type="spellEnd"/>
      <w:r w:rsidRPr="0044118D">
        <w:rPr>
          <w:rFonts w:eastAsiaTheme="minorEastAsia"/>
        </w:rPr>
        <w:tab/>
        <w:t>The DSO-MS notifies the MNO-MS that the restore operation is complete.</w:t>
      </w:r>
    </w:p>
    <w:p w14:paraId="628FC8CE" w14:textId="77777777" w:rsidR="00F059E1" w:rsidRPr="000F6517" w:rsidRDefault="00F059E1" w:rsidP="00F059E1">
      <w:pPr>
        <w:rPr>
          <w:rFonts w:eastAsiaTheme="minorEastAsia"/>
          <w:b/>
        </w:rPr>
      </w:pPr>
      <w:r w:rsidRPr="000F6517">
        <w:rPr>
          <w:rFonts w:eastAsiaTheme="minorEastAsia"/>
          <w:b/>
        </w:rPr>
        <w:t>Service flow result</w:t>
      </w:r>
    </w:p>
    <w:p w14:paraId="41177043" w14:textId="316B6D40" w:rsidR="00F059E1" w:rsidRPr="0044118D" w:rsidRDefault="00F059E1" w:rsidP="00F059E1">
      <w:pPr>
        <w:rPr>
          <w:rFonts w:eastAsiaTheme="minorEastAsia"/>
        </w:rPr>
      </w:pPr>
      <w:proofErr w:type="spellStart"/>
      <w:r w:rsidRPr="0044118D">
        <w:rPr>
          <w:rFonts w:eastAsiaTheme="minorEastAsia"/>
        </w:rPr>
        <w:t>T</w:t>
      </w:r>
      <w:r w:rsidRPr="0044118D">
        <w:rPr>
          <w:rFonts w:eastAsiaTheme="minorEastAsia"/>
          <w:caps/>
          <w:vertAlign w:val="subscript"/>
        </w:rPr>
        <w:t>4</w:t>
      </w:r>
      <w:proofErr w:type="spellEnd"/>
      <w:r w:rsidRPr="0044118D">
        <w:rPr>
          <w:rFonts w:eastAsiaTheme="minorEastAsia"/>
        </w:rPr>
        <w:t xml:space="preserve"> occurs before manual uncoordinated recovery of service would be successful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 xml:space="preserve"> in Figure </w:t>
      </w:r>
      <w:proofErr w:type="spellStart"/>
      <w:r w:rsidR="00F953D3">
        <w:rPr>
          <w:rFonts w:eastAsiaTheme="minorEastAsia"/>
        </w:rPr>
        <w:t>C</w:t>
      </w:r>
      <w:r>
        <w:rPr>
          <w:rFonts w:eastAsiaTheme="minorEastAsia"/>
        </w:rPr>
        <w:t>.3</w:t>
      </w:r>
      <w:proofErr w:type="spellEnd"/>
      <w:r>
        <w:rPr>
          <w:rFonts w:eastAsiaTheme="minorEastAsia"/>
        </w:rPr>
        <w:t>-3</w:t>
      </w:r>
      <w:r w:rsidRPr="0044118D">
        <w:rPr>
          <w:rFonts w:eastAsiaTheme="minorEastAsia"/>
        </w:rPr>
        <w:t xml:space="preserve">) Thus, alternative </w:t>
      </w:r>
      <w:proofErr w:type="spellStart"/>
      <w:r w:rsidRPr="0044118D">
        <w:rPr>
          <w:rFonts w:eastAsiaTheme="minorEastAsia"/>
        </w:rPr>
        <w:t>6.b</w:t>
      </w:r>
      <w:proofErr w:type="spellEnd"/>
      <w:r w:rsidRPr="0044118D">
        <w:rPr>
          <w:rFonts w:eastAsiaTheme="minorEastAsia"/>
        </w:rPr>
        <w:t xml:space="preserve"> is superior to </w:t>
      </w:r>
      <w:proofErr w:type="spellStart"/>
      <w:r w:rsidRPr="0044118D">
        <w:rPr>
          <w:rFonts w:eastAsiaTheme="minorEastAsia"/>
        </w:rPr>
        <w:t>6.a</w:t>
      </w:r>
      <w:proofErr w:type="spellEnd"/>
      <w:r w:rsidRPr="0044118D">
        <w:rPr>
          <w:rFonts w:eastAsiaTheme="minorEastAsia"/>
        </w:rPr>
        <w:t xml:space="preserve"> for both the </w:t>
      </w:r>
      <w:del w:id="744" w:author="Samsung (Rapporteur) - S5-238218" w:date="2023-11-20T12:19:00Z">
        <w:r w:rsidRPr="0044118D" w:rsidDel="0097463F">
          <w:rPr>
            <w:rFonts w:eastAsiaTheme="minorEastAsia"/>
          </w:rPr>
          <w:delText>site operator</w:delText>
        </w:r>
      </w:del>
      <w:ins w:id="745" w:author="Samsung (Rapporteur) - S5-238218" w:date="2023-11-20T12:19:00Z">
        <w:r w:rsidR="0097463F">
          <w:rPr>
            <w:rFonts w:eastAsiaTheme="minorEastAsia"/>
          </w:rPr>
          <w:t>MNO</w:t>
        </w:r>
      </w:ins>
      <w:r w:rsidRPr="0044118D">
        <w:rPr>
          <w:rFonts w:eastAsiaTheme="minorEastAsia"/>
        </w:rPr>
        <w:t xml:space="preserve"> and the DSO.</w:t>
      </w:r>
    </w:p>
    <w:p w14:paraId="5B076384" w14:textId="62F7C0AD" w:rsidR="000727E0" w:rsidRDefault="00F059E1" w:rsidP="00F059E1">
      <w:r w:rsidRPr="0044118D">
        <w:rPr>
          <w:rFonts w:eastAsiaTheme="minorEastAsia"/>
        </w:rPr>
        <w:t xml:space="preserve">Service is restored to distribution substation 3 and 4 at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xml:space="preserve">, within minutes of the restoration of the medium voltage line between distribution substation 2 and 3 </w:t>
      </w:r>
      <w:proofErr w:type="spellStart"/>
      <w:r w:rsidRPr="0044118D">
        <w:rPr>
          <w:rFonts w:eastAsiaTheme="minorEastAsia"/>
        </w:rPr>
        <w:t>T</w:t>
      </w:r>
      <w:r w:rsidRPr="0044118D">
        <w:rPr>
          <w:rFonts w:eastAsiaTheme="minorEastAsia"/>
          <w:sz w:val="18"/>
          <w:vertAlign w:val="subscript"/>
        </w:rPr>
        <w:t>3</w:t>
      </w:r>
      <w:proofErr w:type="spellEnd"/>
      <w:r w:rsidRPr="0044118D">
        <w:rPr>
          <w:rFonts w:eastAsiaTheme="minorEastAsia"/>
        </w:rPr>
        <w:t>. This is substantially faster than service could be restored if a technician had to visit distribution substation 2 and 3 - represented on Figure </w:t>
      </w:r>
      <w:proofErr w:type="spellStart"/>
      <w:r w:rsidR="00F953D3">
        <w:rPr>
          <w:rFonts w:eastAsiaTheme="minorEastAsia"/>
        </w:rPr>
        <w:t>C.3</w:t>
      </w:r>
      <w:proofErr w:type="spellEnd"/>
      <w:r>
        <w:rPr>
          <w:rFonts w:eastAsiaTheme="minorEastAsia"/>
        </w:rPr>
        <w:t>-3</w:t>
      </w:r>
      <w:r w:rsidRPr="0044118D">
        <w:rPr>
          <w:rFonts w:eastAsiaTheme="minorEastAsia"/>
        </w:rPr>
        <w:t xml:space="preserve"> as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 As a result, service is restored to the MNO sites affected more rapidly than in an uncoordinated incident.</w:t>
      </w:r>
      <w:r w:rsidR="000727E0">
        <w:br w:type="page"/>
      </w:r>
    </w:p>
    <w:p w14:paraId="5CA5E6C2" w14:textId="57E5D4EA" w:rsidR="00080512" w:rsidRPr="004D3578" w:rsidRDefault="00080512">
      <w:pPr>
        <w:pStyle w:val="Heading8"/>
      </w:pPr>
      <w:bookmarkStart w:id="746" w:name="_Toc143794520"/>
      <w:bookmarkStart w:id="747" w:name="_Toc151377209"/>
      <w:bookmarkStart w:id="748" w:name="_Toc151378101"/>
      <w:bookmarkStart w:id="749" w:name="_Toc151378186"/>
      <w:r w:rsidRPr="004D3578">
        <w:t>Annex &lt;X&gt; (informative):</w:t>
      </w:r>
      <w:r w:rsidRPr="004D3578">
        <w:br/>
        <w:t>Change history</w:t>
      </w:r>
      <w:bookmarkEnd w:id="746"/>
      <w:bookmarkEnd w:id="747"/>
      <w:bookmarkEnd w:id="748"/>
      <w:bookmarkEnd w:id="749"/>
    </w:p>
    <w:p w14:paraId="06FAD520" w14:textId="77777777" w:rsidR="00054A22" w:rsidRPr="00235394" w:rsidRDefault="00054A22" w:rsidP="00054A22">
      <w:pPr>
        <w:pStyle w:val="TH"/>
      </w:pPr>
      <w:bookmarkStart w:id="750" w:name="historyclause"/>
      <w:bookmarkEnd w:id="7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proofErr w:type="spellStart"/>
            <w:r>
              <w:rPr>
                <w:sz w:val="16"/>
                <w:szCs w:val="16"/>
              </w:rPr>
              <w:t>SA5</w:t>
            </w:r>
            <w:proofErr w:type="spellEnd"/>
            <w:r>
              <w:rPr>
                <w:sz w:val="16"/>
                <w:szCs w:val="16"/>
              </w:rPr>
              <w:t xml:space="preserve"> #150</w:t>
            </w:r>
          </w:p>
        </w:tc>
        <w:tc>
          <w:tcPr>
            <w:tcW w:w="1094" w:type="dxa"/>
            <w:shd w:val="solid" w:color="FFFFFF" w:fill="auto"/>
          </w:tcPr>
          <w:p w14:paraId="134723C6" w14:textId="58A24583" w:rsidR="003C3971" w:rsidRPr="006B0D02" w:rsidRDefault="00AE715E" w:rsidP="00C72833">
            <w:pPr>
              <w:pStyle w:val="TAC"/>
              <w:rPr>
                <w:sz w:val="16"/>
                <w:szCs w:val="16"/>
              </w:rPr>
            </w:pPr>
            <w:proofErr w:type="spellStart"/>
            <w:r>
              <w:rPr>
                <w:sz w:val="16"/>
                <w:szCs w:val="16"/>
              </w:rPr>
              <w:t>S5</w:t>
            </w:r>
            <w:proofErr w:type="spellEnd"/>
            <w:r>
              <w:rPr>
                <w:sz w:val="16"/>
                <w:szCs w:val="16"/>
              </w:rPr>
              <w:t>-235951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proofErr w:type="spellStart"/>
            <w:r>
              <w:rPr>
                <w:sz w:val="16"/>
                <w:szCs w:val="16"/>
              </w:rPr>
              <w:t>SA5</w:t>
            </w:r>
            <w:proofErr w:type="spellEnd"/>
            <w:r>
              <w:rPr>
                <w:sz w:val="16"/>
                <w:szCs w:val="16"/>
              </w:rPr>
              <w:t xml:space="preserve"> #150</w:t>
            </w:r>
          </w:p>
        </w:tc>
        <w:tc>
          <w:tcPr>
            <w:tcW w:w="1094" w:type="dxa"/>
            <w:shd w:val="solid" w:color="FFFFFF" w:fill="auto"/>
          </w:tcPr>
          <w:p w14:paraId="73F6844A" w14:textId="77777777" w:rsidR="00AE715E" w:rsidRDefault="00AE715E" w:rsidP="00C72833">
            <w:pPr>
              <w:pStyle w:val="TAC"/>
              <w:rPr>
                <w:sz w:val="16"/>
                <w:szCs w:val="16"/>
              </w:rPr>
            </w:pPr>
            <w:proofErr w:type="spellStart"/>
            <w:r>
              <w:rPr>
                <w:sz w:val="16"/>
                <w:szCs w:val="16"/>
              </w:rPr>
              <w:t>S5</w:t>
            </w:r>
            <w:proofErr w:type="spellEnd"/>
            <w:r>
              <w:rPr>
                <w:sz w:val="16"/>
                <w:szCs w:val="16"/>
              </w:rPr>
              <w:t>-225952</w:t>
            </w:r>
          </w:p>
          <w:p w14:paraId="25A9D8D2" w14:textId="77777777" w:rsidR="00AE715E" w:rsidRDefault="00AE715E" w:rsidP="00C72833">
            <w:pPr>
              <w:pStyle w:val="TAC"/>
              <w:rPr>
                <w:sz w:val="16"/>
                <w:szCs w:val="16"/>
              </w:rPr>
            </w:pPr>
            <w:proofErr w:type="spellStart"/>
            <w:r>
              <w:rPr>
                <w:sz w:val="16"/>
                <w:szCs w:val="16"/>
              </w:rPr>
              <w:t>S5</w:t>
            </w:r>
            <w:proofErr w:type="spellEnd"/>
            <w:r>
              <w:rPr>
                <w:sz w:val="16"/>
                <w:szCs w:val="16"/>
              </w:rPr>
              <w:t>-235953</w:t>
            </w:r>
          </w:p>
          <w:p w14:paraId="388E24E1" w14:textId="77777777" w:rsidR="00AE715E" w:rsidRDefault="00AE715E" w:rsidP="00C72833">
            <w:pPr>
              <w:pStyle w:val="TAC"/>
              <w:rPr>
                <w:sz w:val="16"/>
                <w:szCs w:val="16"/>
              </w:rPr>
            </w:pPr>
            <w:proofErr w:type="spellStart"/>
            <w:r>
              <w:rPr>
                <w:sz w:val="16"/>
                <w:szCs w:val="16"/>
              </w:rPr>
              <w:t>S5</w:t>
            </w:r>
            <w:proofErr w:type="spellEnd"/>
            <w:r>
              <w:rPr>
                <w:sz w:val="16"/>
                <w:szCs w:val="16"/>
              </w:rPr>
              <w:t>-235954</w:t>
            </w:r>
          </w:p>
          <w:p w14:paraId="459A9062" w14:textId="77777777" w:rsidR="006A2AC5" w:rsidRDefault="006A2AC5" w:rsidP="00C72833">
            <w:pPr>
              <w:pStyle w:val="TAC"/>
              <w:rPr>
                <w:sz w:val="16"/>
                <w:szCs w:val="16"/>
              </w:rPr>
            </w:pPr>
            <w:proofErr w:type="spellStart"/>
            <w:r>
              <w:rPr>
                <w:sz w:val="16"/>
                <w:szCs w:val="16"/>
              </w:rPr>
              <w:t>S5</w:t>
            </w:r>
            <w:proofErr w:type="spellEnd"/>
            <w:r>
              <w:rPr>
                <w:sz w:val="16"/>
                <w:szCs w:val="16"/>
              </w:rPr>
              <w:t>-235955</w:t>
            </w:r>
          </w:p>
          <w:p w14:paraId="5F2BFDED" w14:textId="77777777" w:rsidR="00345C3A" w:rsidRDefault="00345C3A" w:rsidP="00C72833">
            <w:pPr>
              <w:pStyle w:val="TAC"/>
              <w:rPr>
                <w:sz w:val="16"/>
                <w:szCs w:val="16"/>
              </w:rPr>
            </w:pPr>
            <w:proofErr w:type="spellStart"/>
            <w:r>
              <w:rPr>
                <w:sz w:val="16"/>
                <w:szCs w:val="16"/>
              </w:rPr>
              <w:t>S5</w:t>
            </w:r>
            <w:proofErr w:type="spellEnd"/>
            <w:r>
              <w:rPr>
                <w:sz w:val="16"/>
                <w:szCs w:val="16"/>
              </w:rPr>
              <w:t>-235956</w:t>
            </w:r>
          </w:p>
          <w:p w14:paraId="772BD0F9" w14:textId="77777777" w:rsidR="001D429A" w:rsidRDefault="001D429A" w:rsidP="00C72833">
            <w:pPr>
              <w:pStyle w:val="TAC"/>
              <w:rPr>
                <w:sz w:val="16"/>
                <w:szCs w:val="16"/>
              </w:rPr>
            </w:pPr>
            <w:proofErr w:type="spellStart"/>
            <w:r>
              <w:rPr>
                <w:sz w:val="16"/>
                <w:szCs w:val="16"/>
              </w:rPr>
              <w:t>S5</w:t>
            </w:r>
            <w:proofErr w:type="spellEnd"/>
            <w:r>
              <w:rPr>
                <w:sz w:val="16"/>
                <w:szCs w:val="16"/>
              </w:rPr>
              <w:t>-236001</w:t>
            </w:r>
          </w:p>
          <w:p w14:paraId="4121AD1B" w14:textId="19DE2A72" w:rsidR="00566370" w:rsidRPr="006B0D02" w:rsidRDefault="00566370" w:rsidP="00C72833">
            <w:pPr>
              <w:pStyle w:val="TAC"/>
              <w:rPr>
                <w:sz w:val="16"/>
                <w:szCs w:val="16"/>
              </w:rPr>
            </w:pPr>
            <w:proofErr w:type="spellStart"/>
            <w:r>
              <w:rPr>
                <w:sz w:val="16"/>
                <w:szCs w:val="16"/>
              </w:rPr>
              <w:t>S5</w:t>
            </w:r>
            <w:proofErr w:type="spellEnd"/>
            <w:r>
              <w:rPr>
                <w:sz w:val="16"/>
                <w:szCs w:val="16"/>
              </w:rPr>
              <w:t>-236002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c>
          <w:tcPr>
            <w:tcW w:w="800" w:type="dxa"/>
            <w:shd w:val="solid" w:color="FFFFFF" w:fill="auto"/>
          </w:tcPr>
          <w:p w14:paraId="068DC177" w14:textId="0BFF23BD" w:rsidR="00AD763D" w:rsidRDefault="005E7200" w:rsidP="00C72833">
            <w:pPr>
              <w:pStyle w:val="TAC"/>
              <w:rPr>
                <w:sz w:val="16"/>
                <w:szCs w:val="16"/>
              </w:rPr>
            </w:pPr>
            <w:r>
              <w:rPr>
                <w:sz w:val="16"/>
                <w:szCs w:val="16"/>
              </w:rPr>
              <w:t>10.23</w:t>
            </w:r>
          </w:p>
        </w:tc>
        <w:tc>
          <w:tcPr>
            <w:tcW w:w="800" w:type="dxa"/>
            <w:shd w:val="solid" w:color="FFFFFF" w:fill="auto"/>
          </w:tcPr>
          <w:p w14:paraId="0743960D" w14:textId="6D161878" w:rsidR="00AD763D" w:rsidRDefault="005E7200" w:rsidP="00C72833">
            <w:pPr>
              <w:pStyle w:val="TAC"/>
              <w:rPr>
                <w:sz w:val="16"/>
                <w:szCs w:val="16"/>
              </w:rPr>
            </w:pPr>
            <w:proofErr w:type="spellStart"/>
            <w:r>
              <w:rPr>
                <w:sz w:val="16"/>
                <w:szCs w:val="16"/>
              </w:rPr>
              <w:t>SA5</w:t>
            </w:r>
            <w:proofErr w:type="spellEnd"/>
            <w:r>
              <w:rPr>
                <w:sz w:val="16"/>
                <w:szCs w:val="16"/>
              </w:rPr>
              <w:t xml:space="preserve"> #151</w:t>
            </w:r>
          </w:p>
        </w:tc>
        <w:tc>
          <w:tcPr>
            <w:tcW w:w="1094" w:type="dxa"/>
            <w:shd w:val="solid" w:color="FFFFFF" w:fill="auto"/>
          </w:tcPr>
          <w:p w14:paraId="07A3E7FF" w14:textId="77777777" w:rsidR="005E7200" w:rsidRDefault="005E7200" w:rsidP="005E7200">
            <w:pPr>
              <w:pStyle w:val="TAC"/>
              <w:rPr>
                <w:sz w:val="16"/>
                <w:szCs w:val="16"/>
              </w:rPr>
            </w:pPr>
            <w:proofErr w:type="spellStart"/>
            <w:r>
              <w:rPr>
                <w:sz w:val="16"/>
                <w:szCs w:val="16"/>
              </w:rPr>
              <w:t>S5</w:t>
            </w:r>
            <w:proofErr w:type="spellEnd"/>
            <w:r>
              <w:rPr>
                <w:sz w:val="16"/>
                <w:szCs w:val="16"/>
              </w:rPr>
              <w:t>-237061</w:t>
            </w:r>
          </w:p>
          <w:p w14:paraId="65E946CF" w14:textId="6D7AA673" w:rsidR="005E7200" w:rsidRDefault="005E7200" w:rsidP="005E7200">
            <w:pPr>
              <w:pStyle w:val="TAC"/>
              <w:rPr>
                <w:sz w:val="16"/>
                <w:szCs w:val="16"/>
              </w:rPr>
            </w:pPr>
            <w:proofErr w:type="spellStart"/>
            <w:r>
              <w:rPr>
                <w:sz w:val="16"/>
                <w:szCs w:val="16"/>
              </w:rPr>
              <w:t>S5</w:t>
            </w:r>
            <w:proofErr w:type="spellEnd"/>
            <w:r>
              <w:rPr>
                <w:sz w:val="16"/>
                <w:szCs w:val="16"/>
              </w:rPr>
              <w:t>-237063</w:t>
            </w:r>
          </w:p>
          <w:p w14:paraId="414E59ED" w14:textId="77777777" w:rsidR="005E7200" w:rsidRDefault="005E7200" w:rsidP="005E7200">
            <w:pPr>
              <w:pStyle w:val="TAC"/>
              <w:rPr>
                <w:sz w:val="16"/>
                <w:szCs w:val="16"/>
              </w:rPr>
            </w:pPr>
            <w:proofErr w:type="spellStart"/>
            <w:r>
              <w:rPr>
                <w:sz w:val="16"/>
                <w:szCs w:val="16"/>
              </w:rPr>
              <w:t>S5</w:t>
            </w:r>
            <w:proofErr w:type="spellEnd"/>
            <w:r>
              <w:rPr>
                <w:sz w:val="16"/>
                <w:szCs w:val="16"/>
              </w:rPr>
              <w:t>-237064</w:t>
            </w:r>
          </w:p>
          <w:p w14:paraId="75DCB40F" w14:textId="77777777" w:rsidR="005E7200" w:rsidRDefault="005E7200" w:rsidP="005E7200">
            <w:pPr>
              <w:pStyle w:val="TAC"/>
              <w:rPr>
                <w:sz w:val="16"/>
                <w:szCs w:val="16"/>
              </w:rPr>
            </w:pPr>
            <w:proofErr w:type="spellStart"/>
            <w:r>
              <w:rPr>
                <w:sz w:val="16"/>
                <w:szCs w:val="16"/>
              </w:rPr>
              <w:t>S5</w:t>
            </w:r>
            <w:proofErr w:type="spellEnd"/>
            <w:r>
              <w:rPr>
                <w:sz w:val="16"/>
                <w:szCs w:val="16"/>
              </w:rPr>
              <w:t>-237065</w:t>
            </w:r>
          </w:p>
          <w:p w14:paraId="2EF490EC" w14:textId="77777777" w:rsidR="005E7200" w:rsidRDefault="005E7200" w:rsidP="005E7200">
            <w:pPr>
              <w:pStyle w:val="TAC"/>
              <w:rPr>
                <w:sz w:val="16"/>
                <w:szCs w:val="16"/>
              </w:rPr>
            </w:pPr>
            <w:proofErr w:type="spellStart"/>
            <w:r>
              <w:rPr>
                <w:sz w:val="16"/>
                <w:szCs w:val="16"/>
              </w:rPr>
              <w:t>S5</w:t>
            </w:r>
            <w:proofErr w:type="spellEnd"/>
            <w:r>
              <w:rPr>
                <w:sz w:val="16"/>
                <w:szCs w:val="16"/>
              </w:rPr>
              <w:t>-237066</w:t>
            </w:r>
          </w:p>
          <w:p w14:paraId="77686FBE" w14:textId="77777777" w:rsidR="005E7200" w:rsidRDefault="005E7200" w:rsidP="005E7200">
            <w:pPr>
              <w:pStyle w:val="TAC"/>
              <w:rPr>
                <w:sz w:val="16"/>
                <w:szCs w:val="16"/>
              </w:rPr>
            </w:pPr>
            <w:proofErr w:type="spellStart"/>
            <w:r>
              <w:rPr>
                <w:sz w:val="16"/>
                <w:szCs w:val="16"/>
              </w:rPr>
              <w:t>S5</w:t>
            </w:r>
            <w:proofErr w:type="spellEnd"/>
            <w:r>
              <w:rPr>
                <w:sz w:val="16"/>
                <w:szCs w:val="16"/>
              </w:rPr>
              <w:t>-237067</w:t>
            </w:r>
          </w:p>
          <w:p w14:paraId="7C93CD32" w14:textId="77777777" w:rsidR="005E7200" w:rsidRDefault="005E7200" w:rsidP="005E7200">
            <w:pPr>
              <w:pStyle w:val="TAC"/>
              <w:rPr>
                <w:sz w:val="16"/>
                <w:szCs w:val="16"/>
              </w:rPr>
            </w:pPr>
            <w:proofErr w:type="spellStart"/>
            <w:r>
              <w:rPr>
                <w:sz w:val="16"/>
                <w:szCs w:val="16"/>
              </w:rPr>
              <w:t>S5</w:t>
            </w:r>
            <w:proofErr w:type="spellEnd"/>
            <w:r>
              <w:rPr>
                <w:sz w:val="16"/>
                <w:szCs w:val="16"/>
              </w:rPr>
              <w:t>-237069</w:t>
            </w:r>
          </w:p>
          <w:p w14:paraId="566881F5" w14:textId="77777777" w:rsidR="00F9126C" w:rsidRDefault="00F9126C" w:rsidP="005E7200">
            <w:pPr>
              <w:pStyle w:val="TAC"/>
              <w:rPr>
                <w:sz w:val="16"/>
                <w:szCs w:val="16"/>
              </w:rPr>
            </w:pPr>
          </w:p>
          <w:p w14:paraId="746BC07D" w14:textId="10BCAE03" w:rsidR="00F059E1" w:rsidRDefault="005E7200" w:rsidP="005E7200">
            <w:pPr>
              <w:pStyle w:val="TAC"/>
              <w:rPr>
                <w:sz w:val="16"/>
                <w:szCs w:val="16"/>
              </w:rPr>
            </w:pPr>
            <w:proofErr w:type="spellStart"/>
            <w:r>
              <w:rPr>
                <w:sz w:val="16"/>
                <w:szCs w:val="16"/>
              </w:rPr>
              <w:t>S5</w:t>
            </w:r>
            <w:proofErr w:type="spellEnd"/>
            <w:r>
              <w:rPr>
                <w:sz w:val="16"/>
                <w:szCs w:val="16"/>
              </w:rPr>
              <w:t>-237070</w:t>
            </w:r>
          </w:p>
          <w:p w14:paraId="5E801911" w14:textId="1D1CC985" w:rsidR="005E7200" w:rsidRDefault="005E7200" w:rsidP="005E7200">
            <w:pPr>
              <w:pStyle w:val="TAC"/>
              <w:rPr>
                <w:sz w:val="16"/>
                <w:szCs w:val="16"/>
              </w:rPr>
            </w:pPr>
            <w:proofErr w:type="spellStart"/>
            <w:r>
              <w:rPr>
                <w:sz w:val="16"/>
                <w:szCs w:val="16"/>
              </w:rPr>
              <w:t>S5</w:t>
            </w:r>
            <w:proofErr w:type="spellEnd"/>
            <w:r>
              <w:rPr>
                <w:sz w:val="16"/>
                <w:szCs w:val="16"/>
              </w:rPr>
              <w:t>-237071</w:t>
            </w:r>
          </w:p>
          <w:p w14:paraId="734E7B3D" w14:textId="77777777" w:rsidR="005E7200" w:rsidRDefault="005E7200" w:rsidP="005E7200">
            <w:pPr>
              <w:pStyle w:val="TAC"/>
              <w:rPr>
                <w:sz w:val="16"/>
                <w:szCs w:val="16"/>
              </w:rPr>
            </w:pPr>
            <w:proofErr w:type="spellStart"/>
            <w:r>
              <w:rPr>
                <w:sz w:val="16"/>
                <w:szCs w:val="16"/>
              </w:rPr>
              <w:t>S5</w:t>
            </w:r>
            <w:proofErr w:type="spellEnd"/>
            <w:r>
              <w:rPr>
                <w:sz w:val="16"/>
                <w:szCs w:val="16"/>
              </w:rPr>
              <w:t>-237072</w:t>
            </w:r>
          </w:p>
          <w:p w14:paraId="46E01D74" w14:textId="24DAB9BD" w:rsidR="00AD763D" w:rsidRDefault="005E7200" w:rsidP="005E7200">
            <w:pPr>
              <w:pStyle w:val="TAC"/>
              <w:rPr>
                <w:sz w:val="16"/>
                <w:szCs w:val="16"/>
              </w:rPr>
            </w:pPr>
            <w:proofErr w:type="spellStart"/>
            <w:r>
              <w:rPr>
                <w:sz w:val="16"/>
                <w:szCs w:val="16"/>
              </w:rPr>
              <w:t>S5</w:t>
            </w:r>
            <w:proofErr w:type="spellEnd"/>
            <w:r>
              <w:rPr>
                <w:sz w:val="16"/>
                <w:szCs w:val="16"/>
              </w:rPr>
              <w:t>-237073</w:t>
            </w:r>
          </w:p>
        </w:tc>
        <w:tc>
          <w:tcPr>
            <w:tcW w:w="425" w:type="dxa"/>
            <w:shd w:val="solid" w:color="FFFFFF" w:fill="auto"/>
          </w:tcPr>
          <w:p w14:paraId="1ED6D5D7" w14:textId="77777777" w:rsidR="00AD763D" w:rsidRPr="006B0D02" w:rsidRDefault="00AD763D" w:rsidP="00C72833">
            <w:pPr>
              <w:pStyle w:val="TAL"/>
              <w:rPr>
                <w:sz w:val="16"/>
                <w:szCs w:val="16"/>
              </w:rPr>
            </w:pPr>
          </w:p>
        </w:tc>
        <w:tc>
          <w:tcPr>
            <w:tcW w:w="425" w:type="dxa"/>
            <w:shd w:val="solid" w:color="FFFFFF" w:fill="auto"/>
          </w:tcPr>
          <w:p w14:paraId="32D665C2" w14:textId="77777777" w:rsidR="00AD763D" w:rsidRPr="006B0D02" w:rsidRDefault="00AD763D" w:rsidP="00C72833">
            <w:pPr>
              <w:pStyle w:val="TAR"/>
              <w:rPr>
                <w:sz w:val="16"/>
                <w:szCs w:val="16"/>
              </w:rPr>
            </w:pPr>
          </w:p>
        </w:tc>
        <w:tc>
          <w:tcPr>
            <w:tcW w:w="425" w:type="dxa"/>
            <w:shd w:val="solid" w:color="FFFFFF" w:fill="auto"/>
          </w:tcPr>
          <w:p w14:paraId="660A9658" w14:textId="77777777" w:rsidR="00AD763D" w:rsidRPr="006B0D02" w:rsidRDefault="00AD763D" w:rsidP="00C72833">
            <w:pPr>
              <w:pStyle w:val="TAC"/>
              <w:rPr>
                <w:sz w:val="16"/>
                <w:szCs w:val="16"/>
              </w:rPr>
            </w:pPr>
          </w:p>
        </w:tc>
        <w:tc>
          <w:tcPr>
            <w:tcW w:w="4962" w:type="dxa"/>
            <w:shd w:val="solid" w:color="FFFFFF" w:fill="auto"/>
          </w:tcPr>
          <w:p w14:paraId="69261ABE" w14:textId="177C113B" w:rsidR="00712506" w:rsidRDefault="00712506" w:rsidP="00712506">
            <w:pPr>
              <w:pStyle w:val="TAL"/>
              <w:rPr>
                <w:sz w:val="16"/>
                <w:szCs w:val="16"/>
              </w:rPr>
            </w:pPr>
            <w:r w:rsidRPr="00AD763D">
              <w:rPr>
                <w:sz w:val="16"/>
                <w:szCs w:val="16"/>
              </w:rPr>
              <w:t>3 Definitions and Acronyms</w:t>
            </w:r>
          </w:p>
          <w:p w14:paraId="75DCCB4E" w14:textId="5CD410E2" w:rsidR="00712506" w:rsidRDefault="00712506" w:rsidP="00712506">
            <w:pPr>
              <w:pStyle w:val="TAL"/>
              <w:rPr>
                <w:sz w:val="16"/>
                <w:szCs w:val="16"/>
              </w:rPr>
            </w:pPr>
            <w:proofErr w:type="spellStart"/>
            <w:r w:rsidRPr="005E7200">
              <w:rPr>
                <w:sz w:val="16"/>
                <w:szCs w:val="16"/>
              </w:rPr>
              <w:t>5.Y</w:t>
            </w:r>
            <w:proofErr w:type="spellEnd"/>
            <w:r w:rsidRPr="005E7200">
              <w:rPr>
                <w:sz w:val="16"/>
                <w:szCs w:val="16"/>
              </w:rPr>
              <w:t xml:space="preserve"> Exposed performance monitoring requirements</w:t>
            </w:r>
          </w:p>
          <w:p w14:paraId="327058D6" w14:textId="7E683F93" w:rsidR="00712506" w:rsidRPr="005E7200" w:rsidRDefault="00712506" w:rsidP="00712506">
            <w:pPr>
              <w:pStyle w:val="TAL"/>
              <w:rPr>
                <w:sz w:val="16"/>
                <w:szCs w:val="16"/>
                <w:u w:val="words"/>
              </w:rPr>
            </w:pPr>
            <w:r w:rsidRPr="00E36BBB">
              <w:rPr>
                <w:sz w:val="16"/>
                <w:szCs w:val="16"/>
                <w:u w:val="words"/>
              </w:rPr>
              <w:t xml:space="preserve">Availability </w:t>
            </w:r>
            <w:proofErr w:type="spellStart"/>
            <w:r w:rsidRPr="00E36BBB">
              <w:rPr>
                <w:sz w:val="16"/>
                <w:szCs w:val="16"/>
                <w:u w:val="words"/>
              </w:rPr>
              <w:t>KPI</w:t>
            </w:r>
            <w:proofErr w:type="spellEnd"/>
            <w:r w:rsidRPr="00E36BBB">
              <w:rPr>
                <w:sz w:val="16"/>
                <w:szCs w:val="16"/>
                <w:u w:val="words"/>
              </w:rPr>
              <w:t xml:space="preserve"> definition</w:t>
            </w:r>
          </w:p>
          <w:p w14:paraId="1B0CD9FE" w14:textId="318BDF4F" w:rsidR="00712506" w:rsidRDefault="00712506" w:rsidP="00712506">
            <w:pPr>
              <w:pStyle w:val="TAL"/>
              <w:rPr>
                <w:sz w:val="16"/>
                <w:szCs w:val="16"/>
              </w:rPr>
            </w:pPr>
            <w:r w:rsidRPr="00984FE3">
              <w:rPr>
                <w:sz w:val="16"/>
                <w:szCs w:val="16"/>
              </w:rPr>
              <w:t>Annex A Procedures</w:t>
            </w:r>
          </w:p>
          <w:p w14:paraId="5713AD5A" w14:textId="4750D9DB" w:rsidR="00712506" w:rsidRPr="00BA2DE8" w:rsidRDefault="00712506" w:rsidP="00712506">
            <w:pPr>
              <w:pStyle w:val="TAL"/>
              <w:rPr>
                <w:sz w:val="16"/>
                <w:szCs w:val="16"/>
                <w:lang w:val="en-US"/>
              </w:rPr>
            </w:pPr>
            <w:r w:rsidRPr="00BA2DE8">
              <w:rPr>
                <w:sz w:val="16"/>
                <w:szCs w:val="16"/>
                <w:lang w:val="en-US"/>
              </w:rPr>
              <w:t>Annex A Procedures</w:t>
            </w:r>
          </w:p>
          <w:p w14:paraId="28EE4BDC" w14:textId="024060A5" w:rsidR="00712506" w:rsidRDefault="00712506" w:rsidP="00712506">
            <w:pPr>
              <w:pStyle w:val="TAL"/>
              <w:rPr>
                <w:sz w:val="16"/>
                <w:szCs w:val="16"/>
              </w:rPr>
            </w:pPr>
            <w:proofErr w:type="spellStart"/>
            <w:r w:rsidRPr="00825F52">
              <w:rPr>
                <w:sz w:val="16"/>
                <w:szCs w:val="16"/>
              </w:rPr>
              <w:t>5.X</w:t>
            </w:r>
            <w:proofErr w:type="spellEnd"/>
            <w:r w:rsidRPr="00825F52">
              <w:rPr>
                <w:sz w:val="16"/>
                <w:szCs w:val="16"/>
              </w:rPr>
              <w:t xml:space="preserve"> Exposed coordinated recovery requirements</w:t>
            </w:r>
          </w:p>
          <w:p w14:paraId="58E0FB8E" w14:textId="024B5056" w:rsidR="00712506" w:rsidRDefault="00712506" w:rsidP="00712506">
            <w:pPr>
              <w:pStyle w:val="TAL"/>
              <w:rPr>
                <w:sz w:val="16"/>
                <w:szCs w:val="16"/>
              </w:rPr>
            </w:pPr>
            <w:r w:rsidRPr="00F9126C">
              <w:rPr>
                <w:sz w:val="16"/>
                <w:szCs w:val="16"/>
              </w:rPr>
              <w:t>Annex X Coordinated energy service recovery business relationship model</w:t>
            </w:r>
          </w:p>
          <w:p w14:paraId="4A1F5F1C" w14:textId="1323DFF5" w:rsidR="00712506" w:rsidRDefault="00712506" w:rsidP="00712506">
            <w:pPr>
              <w:pStyle w:val="TAL"/>
              <w:rPr>
                <w:sz w:val="16"/>
                <w:szCs w:val="16"/>
              </w:rPr>
            </w:pPr>
            <w:r w:rsidRPr="00F059E1">
              <w:rPr>
                <w:sz w:val="16"/>
                <w:szCs w:val="16"/>
              </w:rPr>
              <w:t>Annex Y Coordinated energy recovery use cases</w:t>
            </w:r>
          </w:p>
          <w:p w14:paraId="30909DEC" w14:textId="269F85ED" w:rsidR="00712506" w:rsidRDefault="00712506" w:rsidP="00712506">
            <w:pPr>
              <w:pStyle w:val="TAL"/>
              <w:rPr>
                <w:sz w:val="16"/>
                <w:szCs w:val="16"/>
              </w:rPr>
            </w:pPr>
            <w:proofErr w:type="spellStart"/>
            <w:r w:rsidRPr="002D7BC6">
              <w:rPr>
                <w:sz w:val="16"/>
                <w:szCs w:val="16"/>
              </w:rPr>
              <w:t>6.X</w:t>
            </w:r>
            <w:proofErr w:type="spellEnd"/>
            <w:r w:rsidRPr="002D7BC6">
              <w:rPr>
                <w:sz w:val="16"/>
                <w:szCs w:val="16"/>
              </w:rPr>
              <w:t xml:space="preserve"> Coordinated energy recovery procedures</w:t>
            </w:r>
          </w:p>
          <w:p w14:paraId="37073E07" w14:textId="5444B1D5" w:rsidR="00712506" w:rsidRDefault="00712506" w:rsidP="00712506">
            <w:pPr>
              <w:pStyle w:val="TAL"/>
              <w:rPr>
                <w:sz w:val="16"/>
                <w:szCs w:val="16"/>
              </w:rPr>
            </w:pPr>
            <w:r w:rsidRPr="00712506">
              <w:rPr>
                <w:sz w:val="16"/>
                <w:szCs w:val="16"/>
              </w:rPr>
              <w:t>Address editor's notes</w:t>
            </w:r>
          </w:p>
          <w:p w14:paraId="3F36AA20" w14:textId="4434E4A8"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2F2966A4" w14:textId="19352CF9" w:rsidR="00AD763D" w:rsidRDefault="005E7200" w:rsidP="00C72833">
            <w:pPr>
              <w:pStyle w:val="TAC"/>
              <w:rPr>
                <w:sz w:val="16"/>
                <w:szCs w:val="16"/>
              </w:rPr>
            </w:pPr>
            <w:r>
              <w:rPr>
                <w:sz w:val="16"/>
                <w:szCs w:val="16"/>
              </w:rPr>
              <w:t>0.2.0</w:t>
            </w:r>
          </w:p>
        </w:tc>
      </w:tr>
      <w:tr w:rsidR="000C3CB3" w:rsidRPr="006B0D02" w14:paraId="53361F8C" w14:textId="77777777" w:rsidTr="00C72833">
        <w:trPr>
          <w:ins w:id="751" w:author="Samsung (Rapporteur)" w:date="2023-11-20T11:15:00Z"/>
        </w:trPr>
        <w:tc>
          <w:tcPr>
            <w:tcW w:w="800" w:type="dxa"/>
            <w:shd w:val="solid" w:color="FFFFFF" w:fill="auto"/>
          </w:tcPr>
          <w:p w14:paraId="28F295A0" w14:textId="48EFCD3E" w:rsidR="000C3CB3" w:rsidRDefault="000C3CB3" w:rsidP="00C72833">
            <w:pPr>
              <w:pStyle w:val="TAC"/>
              <w:rPr>
                <w:ins w:id="752" w:author="Samsung (Rapporteur)" w:date="2023-11-20T11:15:00Z"/>
                <w:sz w:val="16"/>
                <w:szCs w:val="16"/>
              </w:rPr>
            </w:pPr>
            <w:ins w:id="753" w:author="Samsung (Rapporteur)" w:date="2023-11-20T11:15:00Z">
              <w:r>
                <w:rPr>
                  <w:sz w:val="16"/>
                  <w:szCs w:val="16"/>
                </w:rPr>
                <w:t>11.23</w:t>
              </w:r>
            </w:ins>
          </w:p>
        </w:tc>
        <w:tc>
          <w:tcPr>
            <w:tcW w:w="800" w:type="dxa"/>
            <w:shd w:val="solid" w:color="FFFFFF" w:fill="auto"/>
          </w:tcPr>
          <w:p w14:paraId="7D62D6B1" w14:textId="7C155861" w:rsidR="000C3CB3" w:rsidRDefault="000C3CB3" w:rsidP="00C72833">
            <w:pPr>
              <w:pStyle w:val="TAC"/>
              <w:rPr>
                <w:ins w:id="754" w:author="Samsung (Rapporteur)" w:date="2023-11-20T11:15:00Z"/>
                <w:sz w:val="16"/>
                <w:szCs w:val="16"/>
              </w:rPr>
            </w:pPr>
            <w:proofErr w:type="spellStart"/>
            <w:ins w:id="755" w:author="Samsung (Rapporteur)" w:date="2023-11-20T11:15:00Z">
              <w:r>
                <w:rPr>
                  <w:sz w:val="16"/>
                  <w:szCs w:val="16"/>
                </w:rPr>
                <w:t>SA5</w:t>
              </w:r>
              <w:proofErr w:type="spellEnd"/>
              <w:r>
                <w:rPr>
                  <w:sz w:val="16"/>
                  <w:szCs w:val="16"/>
                </w:rPr>
                <w:t xml:space="preserve"> #152</w:t>
              </w:r>
            </w:ins>
          </w:p>
        </w:tc>
        <w:tc>
          <w:tcPr>
            <w:tcW w:w="1094" w:type="dxa"/>
            <w:shd w:val="solid" w:color="FFFFFF" w:fill="auto"/>
          </w:tcPr>
          <w:p w14:paraId="309226DC" w14:textId="6A68CA66" w:rsidR="000C3CB3" w:rsidRDefault="000C3CB3" w:rsidP="005E7200">
            <w:pPr>
              <w:pStyle w:val="TAC"/>
              <w:rPr>
                <w:ins w:id="756" w:author="Samsung (Rapporteur)" w:date="2023-11-20T11:16:00Z"/>
                <w:sz w:val="16"/>
                <w:szCs w:val="16"/>
              </w:rPr>
            </w:pPr>
            <w:proofErr w:type="spellStart"/>
            <w:ins w:id="757" w:author="Samsung (Rapporteur)" w:date="2023-11-20T11:15:00Z">
              <w:r>
                <w:rPr>
                  <w:sz w:val="16"/>
                  <w:szCs w:val="16"/>
                </w:rPr>
                <w:t>S5</w:t>
              </w:r>
              <w:proofErr w:type="spellEnd"/>
              <w:r>
                <w:rPr>
                  <w:sz w:val="16"/>
                  <w:szCs w:val="16"/>
                </w:rPr>
                <w:t>-237800</w:t>
              </w:r>
            </w:ins>
          </w:p>
          <w:p w14:paraId="51299826" w14:textId="19FEEA31" w:rsidR="000C3CB3" w:rsidRDefault="000C3CB3" w:rsidP="005E7200">
            <w:pPr>
              <w:pStyle w:val="TAC"/>
              <w:rPr>
                <w:ins w:id="758" w:author="Samsung (Rapporteur)" w:date="2023-11-20T11:15:00Z"/>
                <w:sz w:val="16"/>
                <w:szCs w:val="16"/>
              </w:rPr>
            </w:pPr>
            <w:proofErr w:type="spellStart"/>
            <w:ins w:id="759" w:author="Samsung (Rapporteur)" w:date="2023-11-20T11:16:00Z">
              <w:r>
                <w:rPr>
                  <w:sz w:val="16"/>
                  <w:szCs w:val="16"/>
                </w:rPr>
                <w:t>S5</w:t>
              </w:r>
              <w:proofErr w:type="spellEnd"/>
              <w:r>
                <w:rPr>
                  <w:sz w:val="16"/>
                  <w:szCs w:val="16"/>
                </w:rPr>
                <w:t>-237953</w:t>
              </w:r>
            </w:ins>
          </w:p>
          <w:p w14:paraId="3EB007DA" w14:textId="77777777" w:rsidR="000C3CB3" w:rsidRDefault="000C3CB3" w:rsidP="005E7200">
            <w:pPr>
              <w:pStyle w:val="TAC"/>
              <w:rPr>
                <w:ins w:id="760" w:author="Samsung (Rapporteur)" w:date="2023-11-20T11:15:00Z"/>
                <w:sz w:val="16"/>
                <w:szCs w:val="16"/>
              </w:rPr>
            </w:pPr>
            <w:proofErr w:type="spellStart"/>
            <w:ins w:id="761" w:author="Samsung (Rapporteur)" w:date="2023-11-20T11:15:00Z">
              <w:r>
                <w:rPr>
                  <w:sz w:val="16"/>
                  <w:szCs w:val="16"/>
                </w:rPr>
                <w:t>S5</w:t>
              </w:r>
              <w:proofErr w:type="spellEnd"/>
              <w:r>
                <w:rPr>
                  <w:sz w:val="16"/>
                  <w:szCs w:val="16"/>
                </w:rPr>
                <w:t>-238218</w:t>
              </w:r>
            </w:ins>
          </w:p>
          <w:p w14:paraId="5FAF8E06" w14:textId="77777777" w:rsidR="000C3CB3" w:rsidRDefault="000C3CB3" w:rsidP="005E7200">
            <w:pPr>
              <w:pStyle w:val="TAC"/>
              <w:rPr>
                <w:ins w:id="762" w:author="Samsung (Rapporteur)" w:date="2023-11-20T11:15:00Z"/>
                <w:sz w:val="16"/>
                <w:szCs w:val="16"/>
              </w:rPr>
            </w:pPr>
            <w:proofErr w:type="spellStart"/>
            <w:ins w:id="763" w:author="Samsung (Rapporteur)" w:date="2023-11-20T11:15:00Z">
              <w:r>
                <w:rPr>
                  <w:sz w:val="16"/>
                  <w:szCs w:val="16"/>
                </w:rPr>
                <w:t>S5</w:t>
              </w:r>
              <w:proofErr w:type="spellEnd"/>
              <w:r>
                <w:rPr>
                  <w:sz w:val="16"/>
                  <w:szCs w:val="16"/>
                </w:rPr>
                <w:t>-238221</w:t>
              </w:r>
            </w:ins>
          </w:p>
          <w:p w14:paraId="53D32DA6" w14:textId="624E2185" w:rsidR="000C3CB3" w:rsidRDefault="000C3CB3" w:rsidP="005E7200">
            <w:pPr>
              <w:pStyle w:val="TAC"/>
              <w:rPr>
                <w:ins w:id="764" w:author="Samsung (Rapporteur)" w:date="2023-11-20T11:15:00Z"/>
                <w:sz w:val="16"/>
                <w:szCs w:val="16"/>
              </w:rPr>
            </w:pPr>
            <w:proofErr w:type="spellStart"/>
            <w:ins w:id="765" w:author="Samsung (Rapporteur)" w:date="2023-11-20T11:16:00Z">
              <w:r>
                <w:rPr>
                  <w:sz w:val="16"/>
                  <w:szCs w:val="16"/>
                </w:rPr>
                <w:t>S5</w:t>
              </w:r>
              <w:proofErr w:type="spellEnd"/>
              <w:r>
                <w:rPr>
                  <w:sz w:val="16"/>
                  <w:szCs w:val="16"/>
                </w:rPr>
                <w:t>-238222</w:t>
              </w:r>
            </w:ins>
          </w:p>
        </w:tc>
        <w:tc>
          <w:tcPr>
            <w:tcW w:w="425" w:type="dxa"/>
            <w:shd w:val="solid" w:color="FFFFFF" w:fill="auto"/>
          </w:tcPr>
          <w:p w14:paraId="678B2221" w14:textId="77777777" w:rsidR="000C3CB3" w:rsidRPr="006B0D02" w:rsidRDefault="000C3CB3" w:rsidP="00C72833">
            <w:pPr>
              <w:pStyle w:val="TAL"/>
              <w:rPr>
                <w:ins w:id="766" w:author="Samsung (Rapporteur)" w:date="2023-11-20T11:15:00Z"/>
                <w:sz w:val="16"/>
                <w:szCs w:val="16"/>
              </w:rPr>
            </w:pPr>
          </w:p>
        </w:tc>
        <w:tc>
          <w:tcPr>
            <w:tcW w:w="425" w:type="dxa"/>
            <w:shd w:val="solid" w:color="FFFFFF" w:fill="auto"/>
          </w:tcPr>
          <w:p w14:paraId="5FA92A3F" w14:textId="77777777" w:rsidR="000C3CB3" w:rsidRPr="006B0D02" w:rsidRDefault="000C3CB3" w:rsidP="00C72833">
            <w:pPr>
              <w:pStyle w:val="TAR"/>
              <w:rPr>
                <w:ins w:id="767" w:author="Samsung (Rapporteur)" w:date="2023-11-20T11:15:00Z"/>
                <w:sz w:val="16"/>
                <w:szCs w:val="16"/>
              </w:rPr>
            </w:pPr>
          </w:p>
        </w:tc>
        <w:tc>
          <w:tcPr>
            <w:tcW w:w="425" w:type="dxa"/>
            <w:shd w:val="solid" w:color="FFFFFF" w:fill="auto"/>
          </w:tcPr>
          <w:p w14:paraId="77C6A00E" w14:textId="77777777" w:rsidR="000C3CB3" w:rsidRPr="006B0D02" w:rsidRDefault="000C3CB3" w:rsidP="00C72833">
            <w:pPr>
              <w:pStyle w:val="TAC"/>
              <w:rPr>
                <w:ins w:id="768" w:author="Samsung (Rapporteur)" w:date="2023-11-20T11:15:00Z"/>
                <w:sz w:val="16"/>
                <w:szCs w:val="16"/>
              </w:rPr>
            </w:pPr>
          </w:p>
        </w:tc>
        <w:tc>
          <w:tcPr>
            <w:tcW w:w="4962" w:type="dxa"/>
            <w:shd w:val="solid" w:color="FFFFFF" w:fill="auto"/>
          </w:tcPr>
          <w:p w14:paraId="3503EFC8" w14:textId="77777777" w:rsidR="000C3CB3" w:rsidRDefault="000C3CB3" w:rsidP="00712506">
            <w:pPr>
              <w:pStyle w:val="TAL"/>
              <w:rPr>
                <w:ins w:id="769" w:author="Samsung (Rapporteur) - S5-237800" w:date="2023-11-20T11:23:00Z"/>
                <w:rFonts w:cs="Arial"/>
                <w:color w:val="000000"/>
                <w:sz w:val="16"/>
                <w:szCs w:val="16"/>
              </w:rPr>
            </w:pPr>
            <w:ins w:id="770" w:author="Samsung (Rapporteur) - S5-237800" w:date="2023-11-20T11:17:00Z">
              <w:r>
                <w:rPr>
                  <w:rFonts w:cs="Arial"/>
                  <w:color w:val="000000"/>
                  <w:sz w:val="16"/>
                  <w:szCs w:val="16"/>
                </w:rPr>
                <w:t>table of contents</w:t>
              </w:r>
            </w:ins>
          </w:p>
          <w:p w14:paraId="69824361" w14:textId="77777777" w:rsidR="00375FBB" w:rsidRDefault="00375FBB" w:rsidP="00712506">
            <w:pPr>
              <w:pStyle w:val="TAL"/>
              <w:rPr>
                <w:ins w:id="771" w:author="Samsung (Rapporteur) - S5-237953" w:date="2023-11-20T11:41:00Z"/>
                <w:rFonts w:cs="Arial"/>
                <w:color w:val="000000"/>
                <w:sz w:val="16"/>
                <w:szCs w:val="16"/>
              </w:rPr>
            </w:pPr>
            <w:ins w:id="772" w:author="Samsung (Rapporteur) - S5-237953" w:date="2023-11-20T11:24:00Z">
              <w:r>
                <w:rPr>
                  <w:rFonts w:cs="Arial"/>
                  <w:color w:val="000000"/>
                  <w:sz w:val="16"/>
                  <w:szCs w:val="16"/>
                </w:rPr>
                <w:t xml:space="preserve">PMs and </w:t>
              </w:r>
              <w:proofErr w:type="spellStart"/>
              <w:r>
                <w:rPr>
                  <w:rFonts w:cs="Arial"/>
                  <w:color w:val="000000"/>
                  <w:sz w:val="16"/>
                  <w:szCs w:val="16"/>
                </w:rPr>
                <w:t>KPI</w:t>
              </w:r>
              <w:proofErr w:type="spellEnd"/>
              <w:r>
                <w:rPr>
                  <w:rFonts w:cs="Arial"/>
                  <w:color w:val="000000"/>
                  <w:sz w:val="16"/>
                  <w:szCs w:val="16"/>
                </w:rPr>
                <w:t xml:space="preserve"> definition for </w:t>
              </w:r>
              <w:proofErr w:type="spellStart"/>
              <w:r>
                <w:rPr>
                  <w:rFonts w:cs="Arial"/>
                  <w:color w:val="000000"/>
                  <w:sz w:val="16"/>
                  <w:szCs w:val="16"/>
                </w:rPr>
                <w:t>NSOEU</w:t>
              </w:r>
            </w:ins>
            <w:proofErr w:type="spellEnd"/>
          </w:p>
          <w:p w14:paraId="250E7D4E" w14:textId="60DFD50B" w:rsidR="00043E0E" w:rsidRDefault="00043E0E" w:rsidP="00712506">
            <w:pPr>
              <w:pStyle w:val="TAL"/>
              <w:rPr>
                <w:ins w:id="773" w:author="Samsung (Rapporteur) - S5-238221" w:date="2023-11-20T12:26:00Z"/>
                <w:rFonts w:cs="Arial"/>
                <w:color w:val="000000"/>
                <w:sz w:val="16"/>
                <w:szCs w:val="16"/>
              </w:rPr>
            </w:pPr>
            <w:ins w:id="774" w:author="Samsung (Rapporteur) - S5-238218" w:date="2023-11-20T11:42:00Z">
              <w:r>
                <w:rPr>
                  <w:rFonts w:cs="Arial"/>
                  <w:color w:val="000000"/>
                  <w:sz w:val="16"/>
                  <w:szCs w:val="16"/>
                </w:rPr>
                <w:t>Diverse clean ups and alignment</w:t>
              </w:r>
            </w:ins>
          </w:p>
          <w:p w14:paraId="6C67E953" w14:textId="77777777" w:rsidR="007722B0" w:rsidRDefault="007722B0" w:rsidP="00712506">
            <w:pPr>
              <w:pStyle w:val="TAL"/>
              <w:rPr>
                <w:ins w:id="775" w:author="Samsung (Rapporteur) - S5-238222" w:date="2023-11-20T12:32:00Z"/>
                <w:rFonts w:cs="Arial"/>
                <w:color w:val="000000"/>
                <w:sz w:val="16"/>
                <w:szCs w:val="16"/>
              </w:rPr>
            </w:pPr>
            <w:ins w:id="776" w:author="Samsung (Rapporteur) - S5-238221" w:date="2023-11-20T12:26:00Z">
              <w:r>
                <w:rPr>
                  <w:rFonts w:cs="Arial"/>
                  <w:color w:val="000000"/>
                  <w:sz w:val="16"/>
                  <w:szCs w:val="16"/>
                </w:rPr>
                <w:t>Cell Availability performance measurement definition</w:t>
              </w:r>
            </w:ins>
          </w:p>
          <w:p w14:paraId="19F72BE1" w14:textId="379E6CA4" w:rsidR="007722B0" w:rsidRPr="00AD763D" w:rsidRDefault="007722B0" w:rsidP="00712506">
            <w:pPr>
              <w:pStyle w:val="TAL"/>
              <w:rPr>
                <w:ins w:id="777" w:author="Samsung (Rapporteur)" w:date="2023-11-20T11:15:00Z"/>
                <w:sz w:val="16"/>
                <w:szCs w:val="16"/>
              </w:rPr>
            </w:pPr>
            <w:ins w:id="778" w:author="Samsung (Rapporteur) - S5-238222 " w:date="2023-11-20T12:33:00Z">
              <w:r w:rsidRPr="007722B0">
                <w:rPr>
                  <w:sz w:val="16"/>
                  <w:szCs w:val="16"/>
                </w:rPr>
                <w:t>Corrections to Exposed coordinated recovery</w:t>
              </w:r>
            </w:ins>
          </w:p>
        </w:tc>
        <w:tc>
          <w:tcPr>
            <w:tcW w:w="708" w:type="dxa"/>
            <w:shd w:val="solid" w:color="FFFFFF" w:fill="auto"/>
          </w:tcPr>
          <w:p w14:paraId="3A5B14B4" w14:textId="1802825B" w:rsidR="000C3CB3" w:rsidRDefault="005B09E4" w:rsidP="00C72833">
            <w:pPr>
              <w:pStyle w:val="TAC"/>
              <w:rPr>
                <w:ins w:id="779" w:author="Samsung (Rapporteur)" w:date="2023-11-20T11:15:00Z"/>
                <w:sz w:val="16"/>
                <w:szCs w:val="16"/>
              </w:rPr>
            </w:pPr>
            <w:ins w:id="780" w:author="Samsung (Rapporteur)" w:date="2023-11-20T12:51:00Z">
              <w:r>
                <w:rPr>
                  <w:sz w:val="16"/>
                  <w:szCs w:val="16"/>
                </w:rPr>
                <w:t>0.3.0</w:t>
              </w:r>
            </w:ins>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FF8867" w14:textId="77777777" w:rsidR="00F862BC" w:rsidRDefault="00F862BC">
      <w:r>
        <w:separator/>
      </w:r>
    </w:p>
  </w:endnote>
  <w:endnote w:type="continuationSeparator" w:id="0">
    <w:p w14:paraId="60A75DDD" w14:textId="77777777" w:rsidR="00F862BC" w:rsidRDefault="00F862BC">
      <w:r>
        <w:continuationSeparator/>
      </w:r>
    </w:p>
  </w:endnote>
  <w:endnote w:type="continuationNotice" w:id="1">
    <w:p w14:paraId="23BCB944" w14:textId="77777777" w:rsidR="00F862BC" w:rsidRDefault="00F862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B09E4" w:rsidRDefault="005B09E4">
    <w:pPr>
      <w:pStyle w:val="Footer"/>
    </w:pPr>
    <w:proofErr w:type="spellStart"/>
    <w:r>
      <w:t>3GPP</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F59BF9" w14:textId="77777777" w:rsidR="00F862BC" w:rsidRDefault="00F862BC">
      <w:r>
        <w:separator/>
      </w:r>
    </w:p>
  </w:footnote>
  <w:footnote w:type="continuationSeparator" w:id="0">
    <w:p w14:paraId="1F946FA9" w14:textId="77777777" w:rsidR="00F862BC" w:rsidRDefault="00F862BC">
      <w:r>
        <w:continuationSeparator/>
      </w:r>
    </w:p>
  </w:footnote>
  <w:footnote w:type="continuationNotice" w:id="1">
    <w:p w14:paraId="4F916F7C" w14:textId="77777777" w:rsidR="00F862BC" w:rsidRDefault="00F862B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1487493" w:rsidR="005B09E4" w:rsidRDefault="005B09E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7CD">
      <w:rPr>
        <w:rFonts w:ascii="Arial" w:hAnsi="Arial" w:cs="Arial"/>
        <w:b/>
        <w:noProof/>
        <w:sz w:val="18"/>
        <w:szCs w:val="18"/>
      </w:rPr>
      <w:t>3GPP TS 28.318 V0.23.0(2023-1011)</w:t>
    </w:r>
    <w:r>
      <w:rPr>
        <w:rFonts w:ascii="Arial" w:hAnsi="Arial" w:cs="Arial"/>
        <w:b/>
        <w:sz w:val="18"/>
        <w:szCs w:val="18"/>
      </w:rPr>
      <w:fldChar w:fldCharType="end"/>
    </w:r>
  </w:p>
  <w:p w14:paraId="7A6BC72E" w14:textId="21415B2B" w:rsidR="005B09E4" w:rsidRDefault="005B09E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117CD">
      <w:rPr>
        <w:rFonts w:ascii="Arial" w:hAnsi="Arial" w:cs="Arial"/>
        <w:b/>
        <w:noProof/>
        <w:sz w:val="18"/>
        <w:szCs w:val="18"/>
      </w:rPr>
      <w:t>21</w:t>
    </w:r>
    <w:r>
      <w:rPr>
        <w:rFonts w:ascii="Arial" w:hAnsi="Arial" w:cs="Arial"/>
        <w:b/>
        <w:sz w:val="18"/>
        <w:szCs w:val="18"/>
      </w:rPr>
      <w:fldChar w:fldCharType="end"/>
    </w:r>
  </w:p>
  <w:p w14:paraId="13C538E8" w14:textId="0AC30C18" w:rsidR="005B09E4" w:rsidRDefault="005B09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7CD">
      <w:rPr>
        <w:rFonts w:ascii="Arial" w:hAnsi="Arial" w:cs="Arial"/>
        <w:b/>
        <w:noProof/>
        <w:sz w:val="18"/>
        <w:szCs w:val="18"/>
      </w:rPr>
      <w:t>Release 18</w:t>
    </w:r>
    <w:r>
      <w:rPr>
        <w:rFonts w:ascii="Arial" w:hAnsi="Arial" w:cs="Arial"/>
        <w:b/>
        <w:sz w:val="18"/>
        <w:szCs w:val="18"/>
      </w:rPr>
      <w:fldChar w:fldCharType="end"/>
    </w:r>
  </w:p>
  <w:p w14:paraId="1024E63D" w14:textId="77777777" w:rsidR="005B09E4" w:rsidRDefault="005B09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Rapporteur)">
    <w15:presenceInfo w15:providerId="None" w15:userId="Samsung (Rapporteur)"/>
  </w15:person>
  <w15:person w15:author="Samsung (Rapporteur) - S5-237953">
    <w15:presenceInfo w15:providerId="None" w15:userId="Samsung (Rapporteur) - S5-237953"/>
  </w15:person>
  <w15:person w15:author="Samsung (Rapporteur) - S5-238218">
    <w15:presenceInfo w15:providerId="None" w15:userId="Samsung (Rapporteur) - S5-238218"/>
  </w15:person>
  <w15:person w15:author="Samsung (Rapporteur) - S5-238222 ">
    <w15:presenceInfo w15:providerId="None" w15:userId="Samsung (Rapporteur) - S5-238222 "/>
  </w15:person>
  <w15:person w15:author="Samsung (Rapporteur) - S5-237800">
    <w15:presenceInfo w15:providerId="None" w15:userId="Samsung (Rapporteur) - S5-237800"/>
  </w15:person>
  <w15:person w15:author="Samsung (Rapporteur) - S5-238221">
    <w15:presenceInfo w15:providerId="None" w15:userId="Samsung (Rapporteur) - S5-238221"/>
  </w15:person>
  <w15:person w15:author="Samsung (Rapporteur) - S5-238222">
    <w15:presenceInfo w15:providerId="None" w15:userId="Samsung (Rapporteur) - S5-238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4"/>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1834"/>
    <w:rsid w:val="00054A22"/>
    <w:rsid w:val="00062023"/>
    <w:rsid w:val="000655A6"/>
    <w:rsid w:val="000727E0"/>
    <w:rsid w:val="00073450"/>
    <w:rsid w:val="00080512"/>
    <w:rsid w:val="00082402"/>
    <w:rsid w:val="00085280"/>
    <w:rsid w:val="0008701B"/>
    <w:rsid w:val="000A08D5"/>
    <w:rsid w:val="000B35BD"/>
    <w:rsid w:val="000B561D"/>
    <w:rsid w:val="000C3CB3"/>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43F61"/>
    <w:rsid w:val="002553EE"/>
    <w:rsid w:val="002675F0"/>
    <w:rsid w:val="002760EE"/>
    <w:rsid w:val="002926E8"/>
    <w:rsid w:val="002A372A"/>
    <w:rsid w:val="002A7507"/>
    <w:rsid w:val="002B03D1"/>
    <w:rsid w:val="002B6339"/>
    <w:rsid w:val="002C4762"/>
    <w:rsid w:val="002C6407"/>
    <w:rsid w:val="002D6793"/>
    <w:rsid w:val="002D7BC6"/>
    <w:rsid w:val="002E00EE"/>
    <w:rsid w:val="002E0C08"/>
    <w:rsid w:val="00304D04"/>
    <w:rsid w:val="00310FB1"/>
    <w:rsid w:val="003172DC"/>
    <w:rsid w:val="003306E9"/>
    <w:rsid w:val="003369D5"/>
    <w:rsid w:val="00345C3A"/>
    <w:rsid w:val="0035153B"/>
    <w:rsid w:val="0035462D"/>
    <w:rsid w:val="00356555"/>
    <w:rsid w:val="00375FBB"/>
    <w:rsid w:val="003765B8"/>
    <w:rsid w:val="0038528A"/>
    <w:rsid w:val="003C3971"/>
    <w:rsid w:val="00422F5E"/>
    <w:rsid w:val="00423334"/>
    <w:rsid w:val="004345EC"/>
    <w:rsid w:val="00437E66"/>
    <w:rsid w:val="00441305"/>
    <w:rsid w:val="00444835"/>
    <w:rsid w:val="004451E7"/>
    <w:rsid w:val="0045216E"/>
    <w:rsid w:val="00465515"/>
    <w:rsid w:val="0049751D"/>
    <w:rsid w:val="004C30AC"/>
    <w:rsid w:val="004D3578"/>
    <w:rsid w:val="004D5565"/>
    <w:rsid w:val="004E213A"/>
    <w:rsid w:val="004F0988"/>
    <w:rsid w:val="004F3340"/>
    <w:rsid w:val="005117CD"/>
    <w:rsid w:val="00512DEF"/>
    <w:rsid w:val="0053388B"/>
    <w:rsid w:val="00535773"/>
    <w:rsid w:val="00543E6C"/>
    <w:rsid w:val="005509AA"/>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7114"/>
    <w:rsid w:val="00675A28"/>
    <w:rsid w:val="00682AFD"/>
    <w:rsid w:val="006912E9"/>
    <w:rsid w:val="006A2AC5"/>
    <w:rsid w:val="006A323F"/>
    <w:rsid w:val="006B30D0"/>
    <w:rsid w:val="006C3D95"/>
    <w:rsid w:val="006D099B"/>
    <w:rsid w:val="006D215B"/>
    <w:rsid w:val="006E57FC"/>
    <w:rsid w:val="006E5C86"/>
    <w:rsid w:val="006E6802"/>
    <w:rsid w:val="006F2A0D"/>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22B0"/>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664CC"/>
    <w:rsid w:val="008768CA"/>
    <w:rsid w:val="00885AC9"/>
    <w:rsid w:val="008C384C"/>
    <w:rsid w:val="008C7ED9"/>
    <w:rsid w:val="008D280C"/>
    <w:rsid w:val="008E2D68"/>
    <w:rsid w:val="008E6756"/>
    <w:rsid w:val="0090271F"/>
    <w:rsid w:val="00902E23"/>
    <w:rsid w:val="009114D7"/>
    <w:rsid w:val="0091348E"/>
    <w:rsid w:val="00917CCB"/>
    <w:rsid w:val="00932D06"/>
    <w:rsid w:val="00933FB0"/>
    <w:rsid w:val="00942EC2"/>
    <w:rsid w:val="00944D8C"/>
    <w:rsid w:val="00946487"/>
    <w:rsid w:val="00955CBC"/>
    <w:rsid w:val="0097463F"/>
    <w:rsid w:val="009753A5"/>
    <w:rsid w:val="00984FE3"/>
    <w:rsid w:val="009867CA"/>
    <w:rsid w:val="009C0CA7"/>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76FC3"/>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862BC"/>
    <w:rsid w:val="00F9008D"/>
    <w:rsid w:val="00F9126C"/>
    <w:rsid w:val="00F953D3"/>
    <w:rsid w:val="00FA1266"/>
    <w:rsid w:val="00FC1192"/>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01378F-3CC5-4D1C-96BF-20086E82A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13597</Words>
  <Characters>77503</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12</cp:revision>
  <cp:lastPrinted>2019-02-25T14:05:00Z</cp:lastPrinted>
  <dcterms:created xsi:type="dcterms:W3CDTF">2023-11-20T10:25:00Z</dcterms:created>
  <dcterms:modified xsi:type="dcterms:W3CDTF">2023-11-20T12:08:00Z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